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762F3F" w:rsidRPr="00D213E4" w14:paraId="4404BF78" w14:textId="77777777" w:rsidTr="00762F3F">
        <w:trPr>
          <w:cantSplit/>
          <w:trHeight w:val="550"/>
        </w:trPr>
        <w:tc>
          <w:tcPr>
            <w:tcW w:w="9072" w:type="dxa"/>
          </w:tcPr>
          <w:p w14:paraId="7E274811" w14:textId="77777777" w:rsidR="00762F3F" w:rsidRPr="006F743B" w:rsidRDefault="00762F3F" w:rsidP="00762F3F">
            <w:pPr>
              <w:pStyle w:val="Title"/>
              <w:tabs>
                <w:tab w:val="clear" w:pos="720"/>
                <w:tab w:val="clear" w:pos="1440"/>
                <w:tab w:val="clear" w:pos="2340"/>
                <w:tab w:val="clear" w:pos="3060"/>
              </w:tabs>
              <w:spacing w:before="0" w:after="0"/>
              <w:jc w:val="left"/>
              <w:outlineLvl w:val="9"/>
              <w:rPr>
                <w:color w:val="00008C"/>
              </w:rPr>
            </w:pPr>
            <w:bookmarkStart w:id="0" w:name="_GoBack"/>
            <w:bookmarkEnd w:id="0"/>
            <w:r w:rsidRPr="00762F3F">
              <w:rPr>
                <w:rFonts w:ascii="Tahoma" w:hAnsi="Tahoma" w:cs="Tahoma"/>
                <w:caps/>
                <w:color w:val="00008C"/>
                <w:kern w:val="0"/>
                <w:lang w:eastAsia="en-US"/>
              </w:rPr>
              <w:t>BSC Change – draft redlining</w:t>
            </w:r>
          </w:p>
        </w:tc>
      </w:tr>
    </w:tbl>
    <w:p w14:paraId="05322BD9" w14:textId="77777777" w:rsidR="00762F3F" w:rsidRDefault="00762F3F" w:rsidP="00762F3F">
      <w:pPr>
        <w:rPr>
          <w:rFonts w:ascii="Tahoma" w:hAnsi="Tahoma" w:cs="Tahoma"/>
          <w:b/>
          <w:sz w:val="20"/>
        </w:rPr>
      </w:pPr>
    </w:p>
    <w:p w14:paraId="70C8E1B8" w14:textId="7A48407E" w:rsidR="00762F3F" w:rsidRPr="002E2AC5" w:rsidRDefault="00762F3F" w:rsidP="00762F3F">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Annex X-1: General Glossary</w:t>
      </w:r>
      <w:r w:rsidRPr="002E2AC5">
        <w:rPr>
          <w:rFonts w:ascii="Tahoma" w:hAnsi="Tahoma" w:cs="Tahoma"/>
          <w:b/>
          <w:sz w:val="20"/>
        </w:rPr>
        <w:t>. We have redlined</w:t>
      </w:r>
      <w:r>
        <w:rPr>
          <w:rFonts w:ascii="Tahoma" w:hAnsi="Tahoma" w:cs="Tahoma"/>
          <w:b/>
          <w:sz w:val="20"/>
        </w:rPr>
        <w:t xml:space="preserve"> these changes against version 95</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65885165" w14:textId="77777777" w:rsidR="00762F3F" w:rsidRPr="006F743B" w:rsidRDefault="00762F3F" w:rsidP="00762F3F">
      <w:pPr>
        <w:rPr>
          <w:rFonts w:ascii="Tahoma" w:hAnsi="Tahoma" w:cs="Tahoma"/>
          <w:b/>
          <w:color w:val="00008C"/>
        </w:rPr>
      </w:pPr>
      <w:r w:rsidRPr="006F743B">
        <w:rPr>
          <w:rFonts w:ascii="Tahoma" w:hAnsi="Tahoma" w:cs="Tahoma"/>
          <w:b/>
          <w:color w:val="00008C"/>
        </w:rPr>
        <w:t>Impacted sections</w:t>
      </w:r>
    </w:p>
    <w:p w14:paraId="39A76BC7" w14:textId="3B16497B" w:rsidR="00762F3F" w:rsidRPr="002E2AC5" w:rsidRDefault="00762F3F" w:rsidP="00762F3F">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Annex X-1</w:t>
      </w:r>
      <w:r w:rsidRPr="002E2AC5">
        <w:rPr>
          <w:rFonts w:ascii="Tahoma" w:hAnsi="Tahoma" w:cs="Tahoma"/>
          <w:sz w:val="20"/>
        </w:rPr>
        <w:t>:</w:t>
      </w:r>
    </w:p>
    <w:p w14:paraId="09506BCD" w14:textId="44B3D21F" w:rsidR="00762F3F" w:rsidRDefault="00295D57" w:rsidP="00295D57">
      <w:pPr>
        <w:pStyle w:val="ListParagraph"/>
        <w:numPr>
          <w:ilvl w:val="0"/>
          <w:numId w:val="9"/>
        </w:numPr>
        <w:spacing w:after="160" w:line="259" w:lineRule="auto"/>
        <w:jc w:val="left"/>
        <w:rPr>
          <w:rFonts w:ascii="Tahoma" w:hAnsi="Tahoma" w:cs="Tahoma"/>
          <w:sz w:val="20"/>
        </w:rPr>
      </w:pPr>
      <w:r w:rsidRPr="00263844">
        <w:rPr>
          <w:rFonts w:ascii="Tahoma" w:hAnsi="Tahoma" w:cs="Tahoma"/>
          <w:sz w:val="20"/>
        </w:rPr>
        <w:t xml:space="preserve"> </w:t>
      </w:r>
      <w:r>
        <w:rPr>
          <w:rFonts w:ascii="Tahoma" w:hAnsi="Tahoma" w:cs="Tahoma"/>
          <w:sz w:val="20"/>
        </w:rPr>
        <w:t>New definitions:</w:t>
      </w:r>
    </w:p>
    <w:p w14:paraId="4190D5B0" w14:textId="29411AEC" w:rsidR="00295D57" w:rsidRDefault="00295D57" w:rsidP="00295D57">
      <w:pPr>
        <w:pStyle w:val="ListParagraph"/>
        <w:numPr>
          <w:ilvl w:val="1"/>
          <w:numId w:val="9"/>
        </w:numPr>
        <w:spacing w:after="160" w:line="259" w:lineRule="auto"/>
        <w:jc w:val="left"/>
        <w:rPr>
          <w:rFonts w:ascii="Tahoma" w:hAnsi="Tahoma" w:cs="Tahoma"/>
          <w:sz w:val="20"/>
        </w:rPr>
      </w:pPr>
      <w:r>
        <w:rPr>
          <w:rFonts w:ascii="Tahoma" w:hAnsi="Tahoma" w:cs="Tahoma"/>
          <w:sz w:val="20"/>
        </w:rPr>
        <w:t>BSC Data</w:t>
      </w:r>
    </w:p>
    <w:p w14:paraId="41B286BB" w14:textId="1D0E14E4" w:rsidR="00295D57" w:rsidRDefault="00295D57" w:rsidP="00295D57">
      <w:pPr>
        <w:pStyle w:val="ListParagraph"/>
        <w:numPr>
          <w:ilvl w:val="1"/>
          <w:numId w:val="9"/>
        </w:numPr>
        <w:spacing w:after="160" w:line="259" w:lineRule="auto"/>
        <w:jc w:val="left"/>
        <w:rPr>
          <w:rFonts w:ascii="Tahoma" w:hAnsi="Tahoma" w:cs="Tahoma"/>
          <w:sz w:val="20"/>
        </w:rPr>
      </w:pPr>
      <w:r>
        <w:rPr>
          <w:rFonts w:ascii="Tahoma" w:hAnsi="Tahoma" w:cs="Tahoma"/>
          <w:sz w:val="20"/>
        </w:rPr>
        <w:t>BSC Data Disclosure Recommendations</w:t>
      </w:r>
    </w:p>
    <w:p w14:paraId="2EA80929" w14:textId="72D3604C" w:rsidR="006F122D" w:rsidRDefault="006F122D" w:rsidP="00295D57">
      <w:pPr>
        <w:pStyle w:val="ListParagraph"/>
        <w:numPr>
          <w:ilvl w:val="1"/>
          <w:numId w:val="9"/>
        </w:numPr>
        <w:spacing w:after="160" w:line="259" w:lineRule="auto"/>
        <w:jc w:val="left"/>
        <w:rPr>
          <w:rFonts w:ascii="Tahoma" w:hAnsi="Tahoma" w:cs="Tahoma"/>
          <w:sz w:val="20"/>
        </w:rPr>
      </w:pPr>
      <w:r>
        <w:rPr>
          <w:rFonts w:ascii="Tahoma" w:hAnsi="Tahoma" w:cs="Tahoma"/>
          <w:sz w:val="20"/>
        </w:rPr>
        <w:t xml:space="preserve">BSC Data Impact Assessment </w:t>
      </w:r>
    </w:p>
    <w:p w14:paraId="32223953" w14:textId="05B0BFB3" w:rsidR="006F122D" w:rsidRDefault="006F122D" w:rsidP="00295D57">
      <w:pPr>
        <w:pStyle w:val="ListParagraph"/>
        <w:numPr>
          <w:ilvl w:val="1"/>
          <w:numId w:val="9"/>
        </w:numPr>
        <w:spacing w:after="160" w:line="259" w:lineRule="auto"/>
        <w:jc w:val="left"/>
        <w:rPr>
          <w:rFonts w:ascii="Tahoma" w:hAnsi="Tahoma" w:cs="Tahoma"/>
          <w:sz w:val="20"/>
        </w:rPr>
      </w:pPr>
      <w:r>
        <w:rPr>
          <w:rFonts w:ascii="Tahoma" w:hAnsi="Tahoma" w:cs="Tahoma"/>
          <w:sz w:val="20"/>
        </w:rPr>
        <w:t xml:space="preserve">BSC Data Request </w:t>
      </w:r>
    </w:p>
    <w:p w14:paraId="68B6EFCB" w14:textId="1C82F576" w:rsidR="006F122D" w:rsidRDefault="006F122D" w:rsidP="00295D57">
      <w:pPr>
        <w:pStyle w:val="ListParagraph"/>
        <w:numPr>
          <w:ilvl w:val="1"/>
          <w:numId w:val="9"/>
        </w:numPr>
        <w:spacing w:after="160" w:line="259" w:lineRule="auto"/>
        <w:jc w:val="left"/>
        <w:rPr>
          <w:rFonts w:ascii="Tahoma" w:hAnsi="Tahoma" w:cs="Tahoma"/>
          <w:sz w:val="20"/>
        </w:rPr>
      </w:pPr>
      <w:r>
        <w:rPr>
          <w:rFonts w:ascii="Tahoma" w:hAnsi="Tahoma" w:cs="Tahoma"/>
          <w:sz w:val="20"/>
        </w:rPr>
        <w:t>BSC Data Request Procedure</w:t>
      </w:r>
    </w:p>
    <w:p w14:paraId="60121895" w14:textId="6422CA04" w:rsidR="006F122D" w:rsidRPr="006F122D" w:rsidRDefault="006F122D" w:rsidP="006F122D">
      <w:pPr>
        <w:pStyle w:val="ListParagraph"/>
        <w:numPr>
          <w:ilvl w:val="1"/>
          <w:numId w:val="9"/>
        </w:numPr>
        <w:spacing w:after="160" w:line="259" w:lineRule="auto"/>
        <w:jc w:val="left"/>
        <w:rPr>
          <w:rFonts w:ascii="Tahoma" w:hAnsi="Tahoma" w:cs="Tahoma"/>
          <w:sz w:val="20"/>
        </w:rPr>
      </w:pPr>
      <w:r>
        <w:rPr>
          <w:rFonts w:ascii="Tahoma" w:hAnsi="Tahoma" w:cs="Tahoma"/>
          <w:sz w:val="20"/>
        </w:rPr>
        <w:t>Data Protection Legislation</w:t>
      </w:r>
    </w:p>
    <w:p w14:paraId="6D445F2D" w14:textId="77777777" w:rsidR="00762F3F" w:rsidRPr="006F743B" w:rsidRDefault="00762F3F" w:rsidP="00762F3F">
      <w:pPr>
        <w:rPr>
          <w:rFonts w:ascii="Tahoma" w:hAnsi="Tahoma" w:cs="Tahoma"/>
          <w:b/>
          <w:color w:val="00008C"/>
        </w:rPr>
      </w:pPr>
      <w:r w:rsidRPr="006F743B">
        <w:rPr>
          <w:rFonts w:ascii="Tahoma" w:hAnsi="Tahoma" w:cs="Tahoma"/>
          <w:b/>
          <w:color w:val="00008C"/>
        </w:rPr>
        <w:t>Using ‘Tracked Changes’</w:t>
      </w:r>
    </w:p>
    <w:p w14:paraId="73043B07" w14:textId="77777777" w:rsidR="00762F3F" w:rsidRPr="002E2AC5" w:rsidRDefault="00762F3F" w:rsidP="00762F3F">
      <w:pPr>
        <w:rPr>
          <w:rFonts w:ascii="Tahoma" w:hAnsi="Tahoma" w:cs="Tahoma"/>
          <w:sz w:val="20"/>
        </w:rPr>
      </w:pPr>
      <w:r w:rsidRPr="002E2AC5">
        <w:rPr>
          <w:rFonts w:ascii="Tahoma" w:hAnsi="Tahoma" w:cs="Tahoma"/>
          <w:sz w:val="20"/>
        </w:rPr>
        <w:t>In Microsoft Word, the tracked changes function is under the ‘Review’ tab.</w:t>
      </w:r>
    </w:p>
    <w:p w14:paraId="04597B26" w14:textId="77777777" w:rsidR="00762F3F" w:rsidRPr="002E2AC5" w:rsidRDefault="00762F3F" w:rsidP="00762F3F">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77D6212A" w14:textId="77777777" w:rsidR="00762F3F" w:rsidRPr="002E2AC5" w:rsidRDefault="00762F3F" w:rsidP="00762F3F">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3BD783B3" wp14:editId="55E43C99">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2FF599DE" wp14:editId="7C1C9CC8">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70B79B44" wp14:editId="4ECC6E3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6CC34995" w14:textId="77777777" w:rsidR="00762F3F" w:rsidRPr="002E2AC5" w:rsidRDefault="00762F3F" w:rsidP="00762F3F">
      <w:pPr>
        <w:rPr>
          <w:rFonts w:ascii="Tahoma" w:hAnsi="Tahoma" w:cs="Tahoma"/>
          <w:sz w:val="20"/>
        </w:rPr>
      </w:pPr>
    </w:p>
    <w:p w14:paraId="1AEAC6C0" w14:textId="77777777" w:rsidR="00762F3F" w:rsidRPr="002E2AC5" w:rsidRDefault="00762F3F" w:rsidP="00762F3F">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4" w:history="1">
        <w:r w:rsidRPr="002E2AC5">
          <w:rPr>
            <w:rStyle w:val="Hyperlink"/>
            <w:rFonts w:ascii="Tahoma" w:hAnsi="Tahoma" w:cs="Tahoma"/>
            <w:b/>
            <w:sz w:val="20"/>
          </w:rPr>
          <w:t>BSC.change@elexon.co.uk</w:t>
        </w:r>
      </w:hyperlink>
      <w:r w:rsidRPr="002E2AC5">
        <w:rPr>
          <w:rFonts w:ascii="Tahoma" w:hAnsi="Tahoma" w:cs="Tahoma"/>
          <w:sz w:val="20"/>
        </w:rPr>
        <w:t>.</w:t>
      </w:r>
    </w:p>
    <w:p w14:paraId="7A608A03" w14:textId="77777777" w:rsidR="00762F3F" w:rsidRDefault="00762F3F" w:rsidP="00266BEC">
      <w:pPr>
        <w:tabs>
          <w:tab w:val="clear" w:pos="720"/>
          <w:tab w:val="clear" w:pos="1440"/>
          <w:tab w:val="clear" w:pos="2340"/>
          <w:tab w:val="clear" w:pos="3060"/>
          <w:tab w:val="center" w:pos="4535"/>
          <w:tab w:val="left" w:pos="7688"/>
        </w:tabs>
        <w:jc w:val="center"/>
        <w:rPr>
          <w:b/>
        </w:rPr>
      </w:pPr>
    </w:p>
    <w:p w14:paraId="3F42756D" w14:textId="77777777" w:rsidR="00762F3F" w:rsidRDefault="00762F3F">
      <w:pPr>
        <w:tabs>
          <w:tab w:val="clear" w:pos="720"/>
          <w:tab w:val="clear" w:pos="1440"/>
          <w:tab w:val="clear" w:pos="2340"/>
          <w:tab w:val="clear" w:pos="3060"/>
        </w:tabs>
        <w:spacing w:after="200" w:line="276" w:lineRule="auto"/>
        <w:jc w:val="left"/>
        <w:rPr>
          <w:b/>
        </w:rPr>
      </w:pPr>
      <w:r>
        <w:rPr>
          <w:b/>
        </w:rPr>
        <w:br w:type="page"/>
      </w:r>
    </w:p>
    <w:p w14:paraId="22EFA832" w14:textId="649B9225"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9D0BD8" w:rsidRPr="00FD3482" w14:paraId="55B6C72A" w14:textId="77777777">
        <w:trPr>
          <w:cantSplit/>
          <w:ins w:id="1" w:author="P398" w:date="2020-12-07T10:33:00Z"/>
        </w:trPr>
        <w:tc>
          <w:tcPr>
            <w:tcW w:w="1697" w:type="pct"/>
            <w:tcMar>
              <w:top w:w="113" w:type="dxa"/>
              <w:left w:w="85" w:type="dxa"/>
              <w:bottom w:w="113" w:type="dxa"/>
              <w:right w:w="85" w:type="dxa"/>
            </w:tcMar>
          </w:tcPr>
          <w:p w14:paraId="14FB45AC" w14:textId="4C5AA561" w:rsidR="009D0BD8" w:rsidRPr="00F219E9" w:rsidRDefault="009D0BD8" w:rsidP="006954DB">
            <w:pPr>
              <w:pStyle w:val="StyleLeft"/>
              <w:spacing w:after="0"/>
              <w:rPr>
                <w:ins w:id="2" w:author="P398" w:date="2020-12-07T10:33:00Z"/>
                <w:szCs w:val="22"/>
              </w:rPr>
            </w:pPr>
            <w:ins w:id="3" w:author="P398" w:date="2020-12-07T10:34:00Z">
              <w:r>
                <w:rPr>
                  <w:szCs w:val="22"/>
                </w:rPr>
                <w:t>[P398]</w:t>
              </w:r>
              <w:r w:rsidRPr="00F219E9">
                <w:rPr>
                  <w:szCs w:val="22"/>
                </w:rPr>
                <w:t>"</w:t>
              </w:r>
              <w:r w:rsidRPr="00F219E9">
                <w:rPr>
                  <w:b/>
                  <w:szCs w:val="22"/>
                </w:rPr>
                <w:t xml:space="preserve">BSC </w:t>
              </w:r>
              <w:r>
                <w:rPr>
                  <w:b/>
                  <w:szCs w:val="22"/>
                </w:rPr>
                <w:t>Data</w:t>
              </w:r>
              <w:r w:rsidRPr="00F219E9">
                <w:rPr>
                  <w:szCs w:val="22"/>
                </w:rPr>
                <w:t>":</w:t>
              </w:r>
            </w:ins>
          </w:p>
        </w:tc>
        <w:tc>
          <w:tcPr>
            <w:tcW w:w="311" w:type="pct"/>
            <w:tcMar>
              <w:top w:w="113" w:type="dxa"/>
              <w:left w:w="85" w:type="dxa"/>
              <w:bottom w:w="113" w:type="dxa"/>
              <w:right w:w="85" w:type="dxa"/>
            </w:tcMar>
          </w:tcPr>
          <w:p w14:paraId="06AC9108" w14:textId="77777777" w:rsidR="009D0BD8" w:rsidRPr="00F219E9" w:rsidRDefault="009D0BD8" w:rsidP="006954DB">
            <w:pPr>
              <w:tabs>
                <w:tab w:val="clear" w:pos="720"/>
                <w:tab w:val="clear" w:pos="1440"/>
                <w:tab w:val="clear" w:pos="2340"/>
                <w:tab w:val="clear" w:pos="3060"/>
              </w:tabs>
              <w:spacing w:after="0"/>
              <w:jc w:val="center"/>
              <w:rPr>
                <w:ins w:id="4" w:author="P398" w:date="2020-12-07T10:33:00Z"/>
                <w:szCs w:val="22"/>
              </w:rPr>
            </w:pPr>
          </w:p>
        </w:tc>
        <w:tc>
          <w:tcPr>
            <w:tcW w:w="2992" w:type="pct"/>
            <w:tcMar>
              <w:top w:w="113" w:type="dxa"/>
              <w:left w:w="85" w:type="dxa"/>
              <w:bottom w:w="113" w:type="dxa"/>
              <w:right w:w="85" w:type="dxa"/>
            </w:tcMar>
          </w:tcPr>
          <w:p w14:paraId="2544A691" w14:textId="52B2298D" w:rsidR="009D0BD8" w:rsidRPr="00F219E9" w:rsidRDefault="009D0BD8" w:rsidP="006954DB">
            <w:pPr>
              <w:tabs>
                <w:tab w:val="clear" w:pos="720"/>
                <w:tab w:val="clear" w:pos="1440"/>
                <w:tab w:val="clear" w:pos="2340"/>
                <w:tab w:val="clear" w:pos="3060"/>
              </w:tabs>
              <w:spacing w:after="0"/>
              <w:rPr>
                <w:ins w:id="5" w:author="P398" w:date="2020-12-07T10:33:00Z"/>
                <w:szCs w:val="22"/>
              </w:rPr>
            </w:pPr>
            <w:ins w:id="6" w:author="P398" w:date="2020-12-07T10:34:00Z">
              <w:r>
                <w:rPr>
                  <w:szCs w:val="22"/>
                </w:rPr>
                <w:t>has the meaning given to tha</w:t>
              </w:r>
            </w:ins>
            <w:ins w:id="7" w:author="P398" w:date="2020-12-07T10:35:00Z">
              <w:r>
                <w:rPr>
                  <w:szCs w:val="22"/>
                </w:rPr>
                <w:t>t term in Section H11.2.1;</w:t>
              </w:r>
            </w:ins>
          </w:p>
        </w:tc>
      </w:tr>
      <w:tr w:rsidR="009D0BD8" w:rsidRPr="00FD3482" w14:paraId="3DD91AD4" w14:textId="77777777">
        <w:trPr>
          <w:cantSplit/>
          <w:ins w:id="8" w:author="P398" w:date="2020-12-07T10:35:00Z"/>
        </w:trPr>
        <w:tc>
          <w:tcPr>
            <w:tcW w:w="1697" w:type="pct"/>
            <w:tcMar>
              <w:top w:w="113" w:type="dxa"/>
              <w:left w:w="85" w:type="dxa"/>
              <w:bottom w:w="113" w:type="dxa"/>
              <w:right w:w="85" w:type="dxa"/>
            </w:tcMar>
          </w:tcPr>
          <w:p w14:paraId="2A33B83F" w14:textId="1E0628CA" w:rsidR="009D0BD8" w:rsidRDefault="009D0BD8" w:rsidP="009D0BD8">
            <w:pPr>
              <w:pStyle w:val="StyleLeft"/>
              <w:spacing w:after="0"/>
              <w:rPr>
                <w:ins w:id="9" w:author="P398" w:date="2020-12-07T10:35:00Z"/>
                <w:szCs w:val="22"/>
              </w:rPr>
            </w:pPr>
            <w:ins w:id="10" w:author="P398" w:date="2020-12-07T10:35:00Z">
              <w:r>
                <w:rPr>
                  <w:szCs w:val="22"/>
                </w:rPr>
                <w:t>[P398]</w:t>
              </w:r>
              <w:r w:rsidRPr="00F219E9">
                <w:rPr>
                  <w:szCs w:val="22"/>
                </w:rPr>
                <w:t>"</w:t>
              </w:r>
              <w:r w:rsidRPr="00F219E9">
                <w:rPr>
                  <w:b/>
                  <w:szCs w:val="22"/>
                </w:rPr>
                <w:t xml:space="preserve">BSC </w:t>
              </w:r>
              <w:r>
                <w:rPr>
                  <w:b/>
                  <w:szCs w:val="22"/>
                </w:rPr>
                <w:t>Data Disclosure</w:t>
              </w:r>
            </w:ins>
            <w:ins w:id="11" w:author="P398" w:date="2020-12-07T10:36:00Z">
              <w:r w:rsidR="00150D4E">
                <w:rPr>
                  <w:b/>
                  <w:szCs w:val="22"/>
                </w:rPr>
                <w:t xml:space="preserve"> Recommendation</w:t>
              </w:r>
            </w:ins>
            <w:ins w:id="12" w:author="P398" w:date="2020-12-07T10:35:00Z">
              <w:r w:rsidRPr="00F219E9">
                <w:rPr>
                  <w:szCs w:val="22"/>
                </w:rPr>
                <w:t>":</w:t>
              </w:r>
            </w:ins>
          </w:p>
        </w:tc>
        <w:tc>
          <w:tcPr>
            <w:tcW w:w="311" w:type="pct"/>
            <w:tcMar>
              <w:top w:w="113" w:type="dxa"/>
              <w:left w:w="85" w:type="dxa"/>
              <w:bottom w:w="113" w:type="dxa"/>
              <w:right w:w="85" w:type="dxa"/>
            </w:tcMar>
          </w:tcPr>
          <w:p w14:paraId="1D3010F8" w14:textId="77777777" w:rsidR="009D0BD8" w:rsidRPr="00F219E9" w:rsidRDefault="009D0BD8" w:rsidP="009D0BD8">
            <w:pPr>
              <w:tabs>
                <w:tab w:val="clear" w:pos="720"/>
                <w:tab w:val="clear" w:pos="1440"/>
                <w:tab w:val="clear" w:pos="2340"/>
                <w:tab w:val="clear" w:pos="3060"/>
              </w:tabs>
              <w:spacing w:after="0"/>
              <w:jc w:val="center"/>
              <w:rPr>
                <w:ins w:id="13" w:author="P398" w:date="2020-12-07T10:35:00Z"/>
                <w:szCs w:val="22"/>
              </w:rPr>
            </w:pPr>
          </w:p>
        </w:tc>
        <w:tc>
          <w:tcPr>
            <w:tcW w:w="2992" w:type="pct"/>
            <w:tcMar>
              <w:top w:w="113" w:type="dxa"/>
              <w:left w:w="85" w:type="dxa"/>
              <w:bottom w:w="113" w:type="dxa"/>
              <w:right w:w="85" w:type="dxa"/>
            </w:tcMar>
          </w:tcPr>
          <w:p w14:paraId="5807C9E4" w14:textId="1D085308" w:rsidR="009D0BD8" w:rsidRDefault="00150D4E" w:rsidP="009D0BD8">
            <w:pPr>
              <w:tabs>
                <w:tab w:val="clear" w:pos="720"/>
                <w:tab w:val="clear" w:pos="1440"/>
                <w:tab w:val="clear" w:pos="2340"/>
                <w:tab w:val="clear" w:pos="3060"/>
              </w:tabs>
              <w:spacing w:after="0"/>
              <w:rPr>
                <w:ins w:id="14" w:author="P398" w:date="2020-12-07T10:35:00Z"/>
                <w:szCs w:val="22"/>
              </w:rPr>
            </w:pPr>
            <w:ins w:id="15" w:author="P398" w:date="2020-12-07T10:36:00Z">
              <w:r>
                <w:rPr>
                  <w:szCs w:val="22"/>
                </w:rPr>
                <w:t>has the meaning given to that term in Section H11.2.1;</w:t>
              </w:r>
            </w:ins>
          </w:p>
        </w:tc>
      </w:tr>
      <w:tr w:rsidR="00150D4E" w:rsidRPr="00FD3482" w14:paraId="52EE79DC" w14:textId="77777777">
        <w:trPr>
          <w:cantSplit/>
          <w:ins w:id="16" w:author="P398" w:date="2020-12-07T10:37:00Z"/>
        </w:trPr>
        <w:tc>
          <w:tcPr>
            <w:tcW w:w="1697" w:type="pct"/>
            <w:tcMar>
              <w:top w:w="113" w:type="dxa"/>
              <w:left w:w="85" w:type="dxa"/>
              <w:bottom w:w="113" w:type="dxa"/>
              <w:right w:w="85" w:type="dxa"/>
            </w:tcMar>
          </w:tcPr>
          <w:p w14:paraId="129DEC90" w14:textId="3AE833B9" w:rsidR="00150D4E" w:rsidRDefault="00150D4E" w:rsidP="009D0BD8">
            <w:pPr>
              <w:pStyle w:val="StyleLeft"/>
              <w:spacing w:after="0"/>
              <w:rPr>
                <w:ins w:id="17" w:author="P398" w:date="2020-12-07T10:37:00Z"/>
                <w:szCs w:val="22"/>
              </w:rPr>
            </w:pPr>
            <w:ins w:id="18" w:author="P398" w:date="2020-12-07T10:37:00Z">
              <w:r>
                <w:rPr>
                  <w:szCs w:val="22"/>
                </w:rPr>
                <w:lastRenderedPageBreak/>
                <w:t>[P398]</w:t>
              </w:r>
              <w:r w:rsidRPr="00F219E9">
                <w:rPr>
                  <w:szCs w:val="22"/>
                </w:rPr>
                <w:t>"</w:t>
              </w:r>
              <w:r w:rsidRPr="00F219E9">
                <w:rPr>
                  <w:b/>
                  <w:szCs w:val="22"/>
                </w:rPr>
                <w:t xml:space="preserve">BSC </w:t>
              </w:r>
              <w:r>
                <w:rPr>
                  <w:b/>
                  <w:szCs w:val="22"/>
                </w:rPr>
                <w:t>Data Impact Assessment</w:t>
              </w:r>
              <w:r w:rsidRPr="00F219E9">
                <w:rPr>
                  <w:szCs w:val="22"/>
                </w:rPr>
                <w:t>":</w:t>
              </w:r>
            </w:ins>
          </w:p>
        </w:tc>
        <w:tc>
          <w:tcPr>
            <w:tcW w:w="311" w:type="pct"/>
            <w:tcMar>
              <w:top w:w="113" w:type="dxa"/>
              <w:left w:w="85" w:type="dxa"/>
              <w:bottom w:w="113" w:type="dxa"/>
              <w:right w:w="85" w:type="dxa"/>
            </w:tcMar>
          </w:tcPr>
          <w:p w14:paraId="4F8918C4" w14:textId="77777777" w:rsidR="00150D4E" w:rsidRPr="00F219E9" w:rsidRDefault="00150D4E" w:rsidP="009D0BD8">
            <w:pPr>
              <w:tabs>
                <w:tab w:val="clear" w:pos="720"/>
                <w:tab w:val="clear" w:pos="1440"/>
                <w:tab w:val="clear" w:pos="2340"/>
                <w:tab w:val="clear" w:pos="3060"/>
              </w:tabs>
              <w:spacing w:after="0"/>
              <w:jc w:val="center"/>
              <w:rPr>
                <w:ins w:id="19" w:author="P398" w:date="2020-12-07T10:37:00Z"/>
                <w:szCs w:val="22"/>
              </w:rPr>
            </w:pPr>
          </w:p>
        </w:tc>
        <w:tc>
          <w:tcPr>
            <w:tcW w:w="2992" w:type="pct"/>
            <w:tcMar>
              <w:top w:w="113" w:type="dxa"/>
              <w:left w:w="85" w:type="dxa"/>
              <w:bottom w:w="113" w:type="dxa"/>
              <w:right w:w="85" w:type="dxa"/>
            </w:tcMar>
          </w:tcPr>
          <w:p w14:paraId="598809D8" w14:textId="0FBB5D18" w:rsidR="00150D4E" w:rsidRDefault="00150D4E" w:rsidP="009D0BD8">
            <w:pPr>
              <w:tabs>
                <w:tab w:val="clear" w:pos="720"/>
                <w:tab w:val="clear" w:pos="1440"/>
                <w:tab w:val="clear" w:pos="2340"/>
                <w:tab w:val="clear" w:pos="3060"/>
              </w:tabs>
              <w:spacing w:after="0"/>
              <w:rPr>
                <w:ins w:id="20" w:author="P398" w:date="2020-12-07T10:37:00Z"/>
                <w:szCs w:val="22"/>
              </w:rPr>
            </w:pPr>
            <w:ins w:id="21" w:author="P398" w:date="2020-12-07T10:38:00Z">
              <w:r>
                <w:rPr>
                  <w:szCs w:val="22"/>
                </w:rPr>
                <w:t>has the meaning given to that term in Section H11.2.1;</w:t>
              </w:r>
            </w:ins>
          </w:p>
        </w:tc>
      </w:tr>
      <w:tr w:rsidR="00150D4E" w:rsidRPr="00FD3482" w14:paraId="592D1840" w14:textId="77777777">
        <w:trPr>
          <w:cantSplit/>
          <w:ins w:id="22" w:author="P398" w:date="2020-12-07T10:39:00Z"/>
        </w:trPr>
        <w:tc>
          <w:tcPr>
            <w:tcW w:w="1697" w:type="pct"/>
            <w:tcMar>
              <w:top w:w="113" w:type="dxa"/>
              <w:left w:w="85" w:type="dxa"/>
              <w:bottom w:w="113" w:type="dxa"/>
              <w:right w:w="85" w:type="dxa"/>
            </w:tcMar>
          </w:tcPr>
          <w:p w14:paraId="1BBECD1E" w14:textId="6E3F039E" w:rsidR="00150D4E" w:rsidRDefault="00150D4E" w:rsidP="009D0BD8">
            <w:pPr>
              <w:pStyle w:val="StyleLeft"/>
              <w:spacing w:after="0"/>
              <w:rPr>
                <w:ins w:id="23" w:author="P398" w:date="2020-12-07T10:39:00Z"/>
                <w:szCs w:val="22"/>
              </w:rPr>
            </w:pPr>
            <w:ins w:id="24" w:author="P398" w:date="2020-12-07T10:39:00Z">
              <w:r>
                <w:rPr>
                  <w:szCs w:val="22"/>
                </w:rPr>
                <w:t>[P398]</w:t>
              </w:r>
              <w:r w:rsidRPr="00F219E9">
                <w:rPr>
                  <w:szCs w:val="22"/>
                </w:rPr>
                <w:t>"</w:t>
              </w:r>
              <w:r w:rsidRPr="00F219E9">
                <w:rPr>
                  <w:b/>
                  <w:szCs w:val="22"/>
                </w:rPr>
                <w:t xml:space="preserve">BSC </w:t>
              </w:r>
              <w:r>
                <w:rPr>
                  <w:b/>
                  <w:szCs w:val="22"/>
                </w:rPr>
                <w:t>Data Request</w:t>
              </w:r>
              <w:r w:rsidRPr="00F219E9">
                <w:rPr>
                  <w:szCs w:val="22"/>
                </w:rPr>
                <w:t>":</w:t>
              </w:r>
            </w:ins>
          </w:p>
        </w:tc>
        <w:tc>
          <w:tcPr>
            <w:tcW w:w="311" w:type="pct"/>
            <w:tcMar>
              <w:top w:w="113" w:type="dxa"/>
              <w:left w:w="85" w:type="dxa"/>
              <w:bottom w:w="113" w:type="dxa"/>
              <w:right w:w="85" w:type="dxa"/>
            </w:tcMar>
          </w:tcPr>
          <w:p w14:paraId="01CFC77A" w14:textId="77777777" w:rsidR="00150D4E" w:rsidRPr="00F219E9" w:rsidRDefault="00150D4E" w:rsidP="009D0BD8">
            <w:pPr>
              <w:tabs>
                <w:tab w:val="clear" w:pos="720"/>
                <w:tab w:val="clear" w:pos="1440"/>
                <w:tab w:val="clear" w:pos="2340"/>
                <w:tab w:val="clear" w:pos="3060"/>
              </w:tabs>
              <w:spacing w:after="0"/>
              <w:jc w:val="center"/>
              <w:rPr>
                <w:ins w:id="25" w:author="P398" w:date="2020-12-07T10:39:00Z"/>
                <w:szCs w:val="22"/>
              </w:rPr>
            </w:pPr>
          </w:p>
        </w:tc>
        <w:tc>
          <w:tcPr>
            <w:tcW w:w="2992" w:type="pct"/>
            <w:tcMar>
              <w:top w:w="113" w:type="dxa"/>
              <w:left w:w="85" w:type="dxa"/>
              <w:bottom w:w="113" w:type="dxa"/>
              <w:right w:w="85" w:type="dxa"/>
            </w:tcMar>
          </w:tcPr>
          <w:p w14:paraId="1B24430D" w14:textId="055711DB" w:rsidR="00150D4E" w:rsidRDefault="00150D4E" w:rsidP="009D0BD8">
            <w:pPr>
              <w:tabs>
                <w:tab w:val="clear" w:pos="720"/>
                <w:tab w:val="clear" w:pos="1440"/>
                <w:tab w:val="clear" w:pos="2340"/>
                <w:tab w:val="clear" w:pos="3060"/>
              </w:tabs>
              <w:spacing w:after="0"/>
              <w:rPr>
                <w:ins w:id="26" w:author="P398" w:date="2020-12-07T10:39:00Z"/>
                <w:szCs w:val="22"/>
              </w:rPr>
            </w:pPr>
            <w:ins w:id="27" w:author="P398" w:date="2020-12-07T10:40:00Z">
              <w:r>
                <w:rPr>
                  <w:szCs w:val="22"/>
                </w:rPr>
                <w:t>has the meaning given to that term in SectionH11.2.1;</w:t>
              </w:r>
            </w:ins>
          </w:p>
        </w:tc>
      </w:tr>
      <w:tr w:rsidR="00150D4E" w:rsidRPr="00FD3482" w14:paraId="4AB66FC3" w14:textId="77777777">
        <w:trPr>
          <w:cantSplit/>
          <w:ins w:id="28" w:author="P398" w:date="2020-12-07T10:39:00Z"/>
        </w:trPr>
        <w:tc>
          <w:tcPr>
            <w:tcW w:w="1697" w:type="pct"/>
            <w:tcMar>
              <w:top w:w="113" w:type="dxa"/>
              <w:left w:w="85" w:type="dxa"/>
              <w:bottom w:w="113" w:type="dxa"/>
              <w:right w:w="85" w:type="dxa"/>
            </w:tcMar>
          </w:tcPr>
          <w:p w14:paraId="70851404" w14:textId="2DA2270E" w:rsidR="00150D4E" w:rsidRDefault="00150D4E" w:rsidP="00150D4E">
            <w:pPr>
              <w:pStyle w:val="StyleLeft"/>
              <w:spacing w:after="0"/>
              <w:rPr>
                <w:ins w:id="29" w:author="P398" w:date="2020-12-07T10:39:00Z"/>
                <w:szCs w:val="22"/>
              </w:rPr>
            </w:pPr>
            <w:ins w:id="30" w:author="P398" w:date="2020-12-07T10:39:00Z">
              <w:r>
                <w:rPr>
                  <w:szCs w:val="22"/>
                </w:rPr>
                <w:t>[P398]</w:t>
              </w:r>
              <w:r w:rsidRPr="00F219E9">
                <w:rPr>
                  <w:szCs w:val="22"/>
                </w:rPr>
                <w:t>"</w:t>
              </w:r>
              <w:r w:rsidRPr="00F219E9">
                <w:rPr>
                  <w:b/>
                  <w:szCs w:val="22"/>
                </w:rPr>
                <w:t xml:space="preserve">BSC </w:t>
              </w:r>
              <w:r>
                <w:rPr>
                  <w:b/>
                  <w:szCs w:val="22"/>
                </w:rPr>
                <w:t>Data Request Procedure</w:t>
              </w:r>
            </w:ins>
            <w:ins w:id="31" w:author="P398" w:date="2020-12-07T10:40:00Z">
              <w:r w:rsidRPr="00F219E9">
                <w:rPr>
                  <w:szCs w:val="22"/>
                </w:rPr>
                <w:t>"</w:t>
              </w:r>
              <w:r>
                <w:rPr>
                  <w:szCs w:val="22"/>
                </w:rPr>
                <w:t>:</w:t>
              </w:r>
            </w:ins>
          </w:p>
        </w:tc>
        <w:tc>
          <w:tcPr>
            <w:tcW w:w="311" w:type="pct"/>
            <w:tcMar>
              <w:top w:w="113" w:type="dxa"/>
              <w:left w:w="85" w:type="dxa"/>
              <w:bottom w:w="113" w:type="dxa"/>
              <w:right w:w="85" w:type="dxa"/>
            </w:tcMar>
          </w:tcPr>
          <w:p w14:paraId="3C5DC647" w14:textId="77777777" w:rsidR="00150D4E" w:rsidRPr="00F219E9" w:rsidRDefault="00150D4E" w:rsidP="00150D4E">
            <w:pPr>
              <w:tabs>
                <w:tab w:val="clear" w:pos="720"/>
                <w:tab w:val="clear" w:pos="1440"/>
                <w:tab w:val="clear" w:pos="2340"/>
                <w:tab w:val="clear" w:pos="3060"/>
              </w:tabs>
              <w:spacing w:after="0"/>
              <w:jc w:val="center"/>
              <w:rPr>
                <w:ins w:id="32" w:author="P398" w:date="2020-12-07T10:39:00Z"/>
                <w:szCs w:val="22"/>
              </w:rPr>
            </w:pPr>
          </w:p>
        </w:tc>
        <w:tc>
          <w:tcPr>
            <w:tcW w:w="2992" w:type="pct"/>
            <w:tcMar>
              <w:top w:w="113" w:type="dxa"/>
              <w:left w:w="85" w:type="dxa"/>
              <w:bottom w:w="113" w:type="dxa"/>
              <w:right w:w="85" w:type="dxa"/>
            </w:tcMar>
          </w:tcPr>
          <w:p w14:paraId="748C7020" w14:textId="3B57EDB7" w:rsidR="00150D4E" w:rsidRDefault="00150D4E" w:rsidP="00150D4E">
            <w:pPr>
              <w:tabs>
                <w:tab w:val="clear" w:pos="720"/>
                <w:tab w:val="clear" w:pos="1440"/>
                <w:tab w:val="clear" w:pos="2340"/>
                <w:tab w:val="clear" w:pos="3060"/>
              </w:tabs>
              <w:spacing w:after="0"/>
              <w:rPr>
                <w:ins w:id="33" w:author="P398" w:date="2020-12-07T10:39:00Z"/>
                <w:szCs w:val="22"/>
              </w:rPr>
            </w:pPr>
            <w:ins w:id="34" w:author="P398" w:date="2020-12-07T10:40:00Z">
              <w:r>
                <w:rPr>
                  <w:szCs w:val="22"/>
                </w:rPr>
                <w:t>has the meaning given to that term in SectionH11.2.1;</w:t>
              </w:r>
            </w:ins>
          </w:p>
        </w:tc>
      </w:tr>
      <w:tr w:rsidR="00150D4E" w:rsidRPr="00FD3482" w14:paraId="3519A889" w14:textId="77777777">
        <w:trPr>
          <w:cantSplit/>
        </w:trPr>
        <w:tc>
          <w:tcPr>
            <w:tcW w:w="1697" w:type="pct"/>
            <w:tcMar>
              <w:top w:w="113" w:type="dxa"/>
              <w:left w:w="85" w:type="dxa"/>
              <w:bottom w:w="113" w:type="dxa"/>
              <w:right w:w="85" w:type="dxa"/>
            </w:tcMar>
          </w:tcPr>
          <w:p w14:paraId="43AC5562" w14:textId="77777777" w:rsidR="00150D4E" w:rsidRPr="00F219E9" w:rsidRDefault="00150D4E" w:rsidP="00150D4E">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150D4E" w:rsidRPr="00FD3482" w14:paraId="115737B9" w14:textId="77777777">
        <w:trPr>
          <w:cantSplit/>
        </w:trPr>
        <w:tc>
          <w:tcPr>
            <w:tcW w:w="1697" w:type="pct"/>
            <w:tcMar>
              <w:top w:w="113" w:type="dxa"/>
              <w:left w:w="85" w:type="dxa"/>
              <w:bottom w:w="113" w:type="dxa"/>
              <w:right w:w="85" w:type="dxa"/>
            </w:tcMar>
          </w:tcPr>
          <w:p w14:paraId="34635082" w14:textId="77777777" w:rsidR="00150D4E" w:rsidRPr="00F219E9" w:rsidRDefault="00150D4E" w:rsidP="00150D4E">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H10.1.1;</w:t>
            </w:r>
          </w:p>
        </w:tc>
      </w:tr>
      <w:tr w:rsidR="00150D4E" w:rsidRPr="00FD3482" w14:paraId="642BB1F6" w14:textId="77777777">
        <w:trPr>
          <w:cantSplit/>
        </w:trPr>
        <w:tc>
          <w:tcPr>
            <w:tcW w:w="1697" w:type="pct"/>
            <w:tcMar>
              <w:top w:w="113" w:type="dxa"/>
              <w:left w:w="85" w:type="dxa"/>
              <w:bottom w:w="113" w:type="dxa"/>
              <w:right w:w="85" w:type="dxa"/>
            </w:tcMar>
          </w:tcPr>
          <w:p w14:paraId="5A017671" w14:textId="77777777" w:rsidR="00150D4E" w:rsidRPr="00F219E9" w:rsidRDefault="00150D4E" w:rsidP="00150D4E">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150D4E" w:rsidRPr="00FD3482" w14:paraId="4C9FA17C" w14:textId="77777777">
        <w:trPr>
          <w:cantSplit/>
        </w:trPr>
        <w:tc>
          <w:tcPr>
            <w:tcW w:w="1697" w:type="pct"/>
            <w:tcMar>
              <w:top w:w="113" w:type="dxa"/>
              <w:left w:w="85" w:type="dxa"/>
              <w:bottom w:w="113" w:type="dxa"/>
              <w:right w:w="85" w:type="dxa"/>
            </w:tcMar>
          </w:tcPr>
          <w:p w14:paraId="7B571942" w14:textId="77777777" w:rsidR="00150D4E" w:rsidRPr="00F219E9" w:rsidRDefault="00150D4E" w:rsidP="00150D4E">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150D4E" w:rsidRPr="00FD3482" w14:paraId="167AF30E" w14:textId="77777777">
        <w:trPr>
          <w:cantSplit/>
        </w:trPr>
        <w:tc>
          <w:tcPr>
            <w:tcW w:w="1697" w:type="pct"/>
            <w:tcMar>
              <w:top w:w="113" w:type="dxa"/>
              <w:left w:w="85" w:type="dxa"/>
              <w:bottom w:w="113" w:type="dxa"/>
              <w:right w:w="85" w:type="dxa"/>
            </w:tcMar>
          </w:tcPr>
          <w:p w14:paraId="2302E18C" w14:textId="77777777" w:rsidR="00150D4E" w:rsidRPr="00F219E9" w:rsidRDefault="00150D4E" w:rsidP="00150D4E">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150D4E" w:rsidRPr="00FD3482" w14:paraId="7C9DFD0A" w14:textId="77777777">
        <w:trPr>
          <w:cantSplit/>
        </w:trPr>
        <w:tc>
          <w:tcPr>
            <w:tcW w:w="1697" w:type="pct"/>
            <w:tcMar>
              <w:top w:w="113" w:type="dxa"/>
              <w:left w:w="85" w:type="dxa"/>
              <w:bottom w:w="113" w:type="dxa"/>
              <w:right w:w="85" w:type="dxa"/>
            </w:tcMar>
          </w:tcPr>
          <w:p w14:paraId="05CB1F41" w14:textId="77777777" w:rsidR="00150D4E" w:rsidRPr="00F219E9" w:rsidRDefault="00150D4E" w:rsidP="00150D4E">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H10.2.1;</w:t>
            </w:r>
          </w:p>
        </w:tc>
      </w:tr>
      <w:tr w:rsidR="00150D4E" w:rsidRPr="00FD3482" w14:paraId="0276021E" w14:textId="77777777">
        <w:trPr>
          <w:cantSplit/>
        </w:trPr>
        <w:tc>
          <w:tcPr>
            <w:tcW w:w="1697" w:type="pct"/>
            <w:tcMar>
              <w:top w:w="113" w:type="dxa"/>
              <w:left w:w="85" w:type="dxa"/>
              <w:bottom w:w="113" w:type="dxa"/>
              <w:right w:w="85" w:type="dxa"/>
            </w:tcMar>
          </w:tcPr>
          <w:p w14:paraId="540174D3" w14:textId="77777777" w:rsidR="00150D4E" w:rsidRPr="00F219E9" w:rsidRDefault="00150D4E" w:rsidP="00150D4E">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H10.2.6;</w:t>
            </w:r>
          </w:p>
        </w:tc>
      </w:tr>
      <w:tr w:rsidR="00150D4E" w:rsidRPr="00FD3482" w14:paraId="46BAC120" w14:textId="77777777">
        <w:trPr>
          <w:cantSplit/>
        </w:trPr>
        <w:tc>
          <w:tcPr>
            <w:tcW w:w="1697" w:type="pct"/>
            <w:tcMar>
              <w:top w:w="113" w:type="dxa"/>
              <w:left w:w="85" w:type="dxa"/>
              <w:bottom w:w="113" w:type="dxa"/>
              <w:right w:w="85" w:type="dxa"/>
            </w:tcMar>
          </w:tcPr>
          <w:p w14:paraId="043BEAA8" w14:textId="77777777" w:rsidR="00150D4E" w:rsidRPr="00F219E9" w:rsidRDefault="00150D4E" w:rsidP="00150D4E">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150D4E" w:rsidRPr="00FD3482" w14:paraId="7C62A5FC" w14:textId="77777777">
        <w:trPr>
          <w:cantSplit/>
        </w:trPr>
        <w:tc>
          <w:tcPr>
            <w:tcW w:w="1697" w:type="pct"/>
            <w:tcMar>
              <w:top w:w="113" w:type="dxa"/>
              <w:left w:w="85" w:type="dxa"/>
              <w:bottom w:w="113" w:type="dxa"/>
              <w:right w:w="85" w:type="dxa"/>
            </w:tcMar>
          </w:tcPr>
          <w:p w14:paraId="058FBECC" w14:textId="77777777" w:rsidR="00150D4E" w:rsidRPr="00F219E9" w:rsidRDefault="00150D4E" w:rsidP="00150D4E">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150D4E" w:rsidRPr="00FD3482" w14:paraId="74CD7496" w14:textId="77777777">
        <w:trPr>
          <w:cantSplit/>
        </w:trPr>
        <w:tc>
          <w:tcPr>
            <w:tcW w:w="1697" w:type="pct"/>
            <w:tcMar>
              <w:top w:w="113" w:type="dxa"/>
              <w:left w:w="85" w:type="dxa"/>
              <w:bottom w:w="113" w:type="dxa"/>
              <w:right w:w="85" w:type="dxa"/>
            </w:tcMar>
          </w:tcPr>
          <w:p w14:paraId="6F86B9C4" w14:textId="77777777" w:rsidR="00150D4E" w:rsidRPr="00F219E9" w:rsidRDefault="00150D4E" w:rsidP="00150D4E">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150D4E" w:rsidRPr="00FD3482" w14:paraId="1AE57A01" w14:textId="77777777">
        <w:trPr>
          <w:cantSplit/>
        </w:trPr>
        <w:tc>
          <w:tcPr>
            <w:tcW w:w="1697" w:type="pct"/>
            <w:tcMar>
              <w:top w:w="113" w:type="dxa"/>
              <w:left w:w="85" w:type="dxa"/>
              <w:bottom w:w="113" w:type="dxa"/>
              <w:right w:w="85" w:type="dxa"/>
            </w:tcMar>
          </w:tcPr>
          <w:p w14:paraId="08FE8778" w14:textId="77777777" w:rsidR="00150D4E" w:rsidRPr="00F219E9" w:rsidRDefault="00150D4E" w:rsidP="00150D4E">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150D4E" w:rsidRPr="00F219E9" w:rsidRDefault="00150D4E" w:rsidP="00150D4E">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150D4E" w:rsidRPr="00FD3482" w14:paraId="421F49AD" w14:textId="77777777">
        <w:trPr>
          <w:cantSplit/>
        </w:trPr>
        <w:tc>
          <w:tcPr>
            <w:tcW w:w="1697" w:type="pct"/>
            <w:tcMar>
              <w:top w:w="113" w:type="dxa"/>
              <w:left w:w="85" w:type="dxa"/>
              <w:bottom w:w="113" w:type="dxa"/>
              <w:right w:w="85" w:type="dxa"/>
            </w:tcMar>
          </w:tcPr>
          <w:p w14:paraId="70862A0A"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150D4E" w:rsidRPr="00FD3482" w14:paraId="1BD9CE79" w14:textId="77777777">
        <w:trPr>
          <w:cantSplit/>
        </w:trPr>
        <w:tc>
          <w:tcPr>
            <w:tcW w:w="1697" w:type="pct"/>
            <w:tcMar>
              <w:top w:w="113" w:type="dxa"/>
              <w:left w:w="85" w:type="dxa"/>
              <w:bottom w:w="113" w:type="dxa"/>
              <w:right w:w="85" w:type="dxa"/>
            </w:tcMar>
          </w:tcPr>
          <w:p w14:paraId="455A3D27" w14:textId="77777777" w:rsidR="00150D4E" w:rsidRPr="00F219E9" w:rsidRDefault="00150D4E" w:rsidP="00150D4E">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w:t>
            </w:r>
          </w:p>
          <w:p w14:paraId="5E4D6EB3"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150D4E" w:rsidRPr="00FD3482" w14:paraId="101AF2D6" w14:textId="77777777">
        <w:trPr>
          <w:cantSplit/>
        </w:trPr>
        <w:tc>
          <w:tcPr>
            <w:tcW w:w="1697" w:type="pct"/>
            <w:tcMar>
              <w:top w:w="113" w:type="dxa"/>
              <w:left w:w="85" w:type="dxa"/>
              <w:bottom w:w="113" w:type="dxa"/>
              <w:right w:w="85" w:type="dxa"/>
            </w:tcMar>
          </w:tcPr>
          <w:p w14:paraId="0DD2A7C4" w14:textId="77777777" w:rsidR="00150D4E" w:rsidRPr="00F219E9" w:rsidRDefault="00150D4E" w:rsidP="00150D4E">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150D4E" w:rsidRPr="00FD3482" w14:paraId="1FA24527" w14:textId="77777777">
        <w:trPr>
          <w:cantSplit/>
        </w:trPr>
        <w:tc>
          <w:tcPr>
            <w:tcW w:w="1697" w:type="pct"/>
            <w:tcMar>
              <w:top w:w="113" w:type="dxa"/>
              <w:left w:w="85" w:type="dxa"/>
              <w:bottom w:w="113" w:type="dxa"/>
              <w:right w:w="85" w:type="dxa"/>
            </w:tcMar>
          </w:tcPr>
          <w:p w14:paraId="74E2B43C" w14:textId="77777777" w:rsidR="00150D4E" w:rsidRPr="00F219E9" w:rsidRDefault="00150D4E" w:rsidP="00150D4E">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150D4E" w:rsidRPr="00FD3482" w14:paraId="661B59C0" w14:textId="77777777">
        <w:trPr>
          <w:cantSplit/>
        </w:trPr>
        <w:tc>
          <w:tcPr>
            <w:tcW w:w="1697" w:type="pct"/>
            <w:tcMar>
              <w:top w:w="113" w:type="dxa"/>
              <w:left w:w="85" w:type="dxa"/>
              <w:bottom w:w="113" w:type="dxa"/>
              <w:right w:w="85" w:type="dxa"/>
            </w:tcMar>
          </w:tcPr>
          <w:p w14:paraId="2F43AB08" w14:textId="77777777" w:rsidR="00150D4E" w:rsidRPr="00F219E9" w:rsidRDefault="00150D4E" w:rsidP="00150D4E">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150D4E" w:rsidRPr="00FD3482" w14:paraId="2314A341" w14:textId="77777777">
        <w:trPr>
          <w:cantSplit/>
        </w:trPr>
        <w:tc>
          <w:tcPr>
            <w:tcW w:w="1697" w:type="pct"/>
            <w:tcMar>
              <w:top w:w="113" w:type="dxa"/>
              <w:left w:w="85" w:type="dxa"/>
              <w:bottom w:w="113" w:type="dxa"/>
              <w:right w:w="85" w:type="dxa"/>
            </w:tcMar>
          </w:tcPr>
          <w:p w14:paraId="424F1B41" w14:textId="77777777" w:rsidR="00150D4E" w:rsidRPr="00F219E9" w:rsidRDefault="00150D4E" w:rsidP="00150D4E">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Section C4.1.8(a);</w:t>
            </w:r>
          </w:p>
        </w:tc>
      </w:tr>
      <w:tr w:rsidR="00150D4E" w:rsidRPr="00FD3482" w14:paraId="749E3A7B" w14:textId="77777777">
        <w:trPr>
          <w:cantSplit/>
        </w:trPr>
        <w:tc>
          <w:tcPr>
            <w:tcW w:w="1697" w:type="pct"/>
            <w:tcMar>
              <w:top w:w="113" w:type="dxa"/>
              <w:left w:w="85" w:type="dxa"/>
              <w:bottom w:w="113" w:type="dxa"/>
              <w:right w:w="85" w:type="dxa"/>
            </w:tcMar>
          </w:tcPr>
          <w:p w14:paraId="69C7B93F" w14:textId="77777777" w:rsidR="00150D4E" w:rsidRPr="00F219E9" w:rsidRDefault="00150D4E" w:rsidP="00150D4E">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150D4E" w:rsidRPr="00FD3482" w14:paraId="01434BA6" w14:textId="77777777">
        <w:trPr>
          <w:cantSplit/>
        </w:trPr>
        <w:tc>
          <w:tcPr>
            <w:tcW w:w="1697" w:type="pct"/>
            <w:tcMar>
              <w:top w:w="113" w:type="dxa"/>
              <w:left w:w="85" w:type="dxa"/>
              <w:bottom w:w="113" w:type="dxa"/>
              <w:right w:w="85" w:type="dxa"/>
            </w:tcMar>
          </w:tcPr>
          <w:p w14:paraId="753671F9"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150D4E" w:rsidRPr="00F219E9" w:rsidRDefault="00150D4E" w:rsidP="00150D4E">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150D4E" w:rsidRPr="00F219E9" w:rsidRDefault="00150D4E" w:rsidP="00150D4E">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150D4E" w:rsidRPr="00F219E9" w:rsidRDefault="00150D4E" w:rsidP="00150D4E">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150D4E" w:rsidRPr="00F219E9" w:rsidRDefault="00150D4E" w:rsidP="00150D4E">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150D4E" w:rsidRPr="00F219E9" w:rsidRDefault="00150D4E" w:rsidP="00150D4E">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150D4E" w:rsidRPr="00F219E9" w:rsidRDefault="00150D4E" w:rsidP="00150D4E">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150D4E" w:rsidRPr="00FD3482" w14:paraId="1624C09B" w14:textId="77777777">
        <w:trPr>
          <w:cantSplit/>
        </w:trPr>
        <w:tc>
          <w:tcPr>
            <w:tcW w:w="1697" w:type="pct"/>
            <w:tcMar>
              <w:top w:w="113" w:type="dxa"/>
              <w:left w:w="85" w:type="dxa"/>
              <w:bottom w:w="113" w:type="dxa"/>
              <w:right w:w="85" w:type="dxa"/>
            </w:tcMar>
          </w:tcPr>
          <w:p w14:paraId="0DB9D6D4" w14:textId="77777777" w:rsidR="00150D4E" w:rsidRPr="00F219E9" w:rsidRDefault="00150D4E" w:rsidP="00150D4E">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150D4E" w:rsidRPr="00F219E9" w:rsidRDefault="00150D4E" w:rsidP="00150D4E">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150D4E" w:rsidRPr="00FD3482" w14:paraId="3B339FB3" w14:textId="77777777">
        <w:trPr>
          <w:cantSplit/>
        </w:trPr>
        <w:tc>
          <w:tcPr>
            <w:tcW w:w="1697" w:type="pct"/>
            <w:tcMar>
              <w:top w:w="113" w:type="dxa"/>
              <w:left w:w="85" w:type="dxa"/>
              <w:bottom w:w="113" w:type="dxa"/>
              <w:right w:w="85" w:type="dxa"/>
            </w:tcMar>
          </w:tcPr>
          <w:p w14:paraId="1AFDC816" w14:textId="77777777" w:rsidR="00150D4E" w:rsidRPr="00F219E9" w:rsidRDefault="00150D4E" w:rsidP="00150D4E">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150D4E" w:rsidRPr="00FD3482" w14:paraId="595E8DE7" w14:textId="77777777">
        <w:trPr>
          <w:cantSplit/>
        </w:trPr>
        <w:tc>
          <w:tcPr>
            <w:tcW w:w="1697" w:type="pct"/>
            <w:tcMar>
              <w:top w:w="113" w:type="dxa"/>
              <w:left w:w="85" w:type="dxa"/>
              <w:bottom w:w="113" w:type="dxa"/>
              <w:right w:w="85" w:type="dxa"/>
            </w:tcMar>
          </w:tcPr>
          <w:p w14:paraId="46825950" w14:textId="77777777" w:rsidR="00150D4E" w:rsidRPr="00F219E9" w:rsidRDefault="00150D4E" w:rsidP="00150D4E">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K3.4.7J;</w:t>
            </w:r>
          </w:p>
        </w:tc>
      </w:tr>
      <w:tr w:rsidR="00150D4E" w:rsidRPr="00FD3482" w14:paraId="11893708" w14:textId="77777777">
        <w:trPr>
          <w:cantSplit/>
        </w:trPr>
        <w:tc>
          <w:tcPr>
            <w:tcW w:w="1697" w:type="pct"/>
            <w:tcMar>
              <w:top w:w="113" w:type="dxa"/>
              <w:left w:w="85" w:type="dxa"/>
              <w:bottom w:w="113" w:type="dxa"/>
              <w:right w:w="85" w:type="dxa"/>
            </w:tcMar>
          </w:tcPr>
          <w:p w14:paraId="1B76BAE0" w14:textId="77777777" w:rsidR="00150D4E" w:rsidRPr="00F219E9" w:rsidRDefault="00150D4E" w:rsidP="00150D4E">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150D4E" w:rsidRPr="00F219E9" w:rsidRDefault="00150D4E" w:rsidP="00150D4E">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150D4E" w:rsidRPr="00FD3482" w14:paraId="4303F8D4" w14:textId="77777777">
        <w:trPr>
          <w:cantSplit/>
        </w:trPr>
        <w:tc>
          <w:tcPr>
            <w:tcW w:w="1697" w:type="pct"/>
            <w:tcMar>
              <w:top w:w="113" w:type="dxa"/>
              <w:left w:w="85" w:type="dxa"/>
              <w:bottom w:w="113" w:type="dxa"/>
              <w:right w:w="85" w:type="dxa"/>
            </w:tcMar>
          </w:tcPr>
          <w:p w14:paraId="5810F7C9"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150D4E" w:rsidRPr="00F219E9" w:rsidRDefault="00150D4E" w:rsidP="00150D4E">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150D4E" w:rsidRPr="00FD3482" w14:paraId="59317F0A" w14:textId="77777777">
        <w:trPr>
          <w:cantSplit/>
        </w:trPr>
        <w:tc>
          <w:tcPr>
            <w:tcW w:w="1697" w:type="pct"/>
            <w:tcMar>
              <w:top w:w="113" w:type="dxa"/>
              <w:left w:w="85" w:type="dxa"/>
              <w:bottom w:w="113" w:type="dxa"/>
              <w:right w:w="85" w:type="dxa"/>
            </w:tcMar>
          </w:tcPr>
          <w:p w14:paraId="0A6DC612" w14:textId="77777777" w:rsidR="00150D4E" w:rsidRPr="00F219E9" w:rsidRDefault="00150D4E" w:rsidP="00150D4E">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150D4E" w:rsidRPr="00FD3482" w14:paraId="164BE1C3" w14:textId="77777777">
        <w:trPr>
          <w:cantSplit/>
        </w:trPr>
        <w:tc>
          <w:tcPr>
            <w:tcW w:w="1697" w:type="pct"/>
            <w:tcMar>
              <w:top w:w="113" w:type="dxa"/>
              <w:left w:w="85" w:type="dxa"/>
              <w:bottom w:w="113" w:type="dxa"/>
              <w:right w:w="85" w:type="dxa"/>
            </w:tcMar>
          </w:tcPr>
          <w:p w14:paraId="5AE37C65" w14:textId="77777777" w:rsidR="00150D4E" w:rsidRPr="00F219E9" w:rsidRDefault="00150D4E" w:rsidP="00150D4E">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150D4E" w:rsidRPr="00F219E9" w:rsidRDefault="00150D4E" w:rsidP="00150D4E">
            <w:pPr>
              <w:pStyle w:val="StyleLeft"/>
              <w:spacing w:after="0"/>
              <w:jc w:val="both"/>
              <w:rPr>
                <w:szCs w:val="22"/>
              </w:rPr>
            </w:pPr>
            <w:r w:rsidRPr="00F219E9">
              <w:rPr>
                <w:szCs w:val="22"/>
              </w:rPr>
              <w:t>means unless otherwise expressly stated the period from 0900 hours to 1700 hours on a Business Day;</w:t>
            </w:r>
          </w:p>
        </w:tc>
      </w:tr>
      <w:tr w:rsidR="00150D4E" w:rsidRPr="00FD3482" w14:paraId="57C51D5A" w14:textId="77777777">
        <w:trPr>
          <w:cantSplit/>
        </w:trPr>
        <w:tc>
          <w:tcPr>
            <w:tcW w:w="1697" w:type="pct"/>
            <w:tcMar>
              <w:top w:w="113" w:type="dxa"/>
              <w:left w:w="85" w:type="dxa"/>
              <w:bottom w:w="113" w:type="dxa"/>
              <w:right w:w="85" w:type="dxa"/>
            </w:tcMar>
          </w:tcPr>
          <w:p w14:paraId="7820C530" w14:textId="77777777" w:rsidR="00150D4E" w:rsidRPr="00F219E9" w:rsidRDefault="00150D4E" w:rsidP="00150D4E">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150D4E" w:rsidRPr="00FD3482" w14:paraId="148A7DBE" w14:textId="77777777">
        <w:trPr>
          <w:cantSplit/>
        </w:trPr>
        <w:tc>
          <w:tcPr>
            <w:tcW w:w="1697" w:type="pct"/>
            <w:tcMar>
              <w:top w:w="113" w:type="dxa"/>
              <w:left w:w="85" w:type="dxa"/>
              <w:bottom w:w="113" w:type="dxa"/>
              <w:right w:w="85" w:type="dxa"/>
            </w:tcMar>
          </w:tcPr>
          <w:p w14:paraId="4003EA06" w14:textId="77777777" w:rsidR="00150D4E" w:rsidRPr="00F219E9" w:rsidRDefault="00150D4E" w:rsidP="00150D4E">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150D4E" w:rsidRPr="00FD3482" w14:paraId="14F03340" w14:textId="77777777">
        <w:trPr>
          <w:cantSplit/>
        </w:trPr>
        <w:tc>
          <w:tcPr>
            <w:tcW w:w="1697" w:type="pct"/>
            <w:tcMar>
              <w:top w:w="113" w:type="dxa"/>
              <w:left w:w="85" w:type="dxa"/>
              <w:bottom w:w="113" w:type="dxa"/>
              <w:right w:w="85" w:type="dxa"/>
            </w:tcMar>
          </w:tcPr>
          <w:p w14:paraId="20069414" w14:textId="77777777" w:rsidR="00150D4E" w:rsidRPr="00F219E9" w:rsidRDefault="00150D4E" w:rsidP="00150D4E">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150D4E" w:rsidRPr="00FD3482" w14:paraId="30731B5E" w14:textId="77777777">
        <w:trPr>
          <w:cantSplit/>
        </w:trPr>
        <w:tc>
          <w:tcPr>
            <w:tcW w:w="1697" w:type="pct"/>
            <w:tcMar>
              <w:top w:w="113" w:type="dxa"/>
              <w:left w:w="85" w:type="dxa"/>
              <w:bottom w:w="113" w:type="dxa"/>
              <w:right w:w="85" w:type="dxa"/>
            </w:tcMar>
          </w:tcPr>
          <w:p w14:paraId="5DEAE02F" w14:textId="77777777" w:rsidR="00150D4E" w:rsidRPr="00F219E9" w:rsidRDefault="00150D4E" w:rsidP="00150D4E">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150D4E" w:rsidRPr="00FD3482" w14:paraId="42BD25D3" w14:textId="77777777">
        <w:trPr>
          <w:cantSplit/>
        </w:trPr>
        <w:tc>
          <w:tcPr>
            <w:tcW w:w="1697" w:type="pct"/>
            <w:tcMar>
              <w:top w:w="113" w:type="dxa"/>
              <w:left w:w="85" w:type="dxa"/>
              <w:bottom w:w="113" w:type="dxa"/>
              <w:right w:w="85" w:type="dxa"/>
            </w:tcMar>
          </w:tcPr>
          <w:p w14:paraId="4AEDBBC4" w14:textId="77777777" w:rsidR="00150D4E" w:rsidRPr="00F219E9" w:rsidRDefault="00150D4E" w:rsidP="00150D4E">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150D4E" w:rsidRPr="00FD3482" w14:paraId="4541BF56" w14:textId="77777777">
        <w:trPr>
          <w:cantSplit/>
        </w:trPr>
        <w:tc>
          <w:tcPr>
            <w:tcW w:w="1697" w:type="pct"/>
            <w:tcMar>
              <w:top w:w="113" w:type="dxa"/>
              <w:left w:w="85" w:type="dxa"/>
              <w:bottom w:w="113" w:type="dxa"/>
              <w:right w:w="85" w:type="dxa"/>
            </w:tcMar>
          </w:tcPr>
          <w:p w14:paraId="6D60D961" w14:textId="77777777" w:rsidR="00150D4E" w:rsidRPr="00F219E9" w:rsidRDefault="00150D4E" w:rsidP="00150D4E">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150D4E" w:rsidRPr="00FD3482" w14:paraId="662D3F2E" w14:textId="77777777">
        <w:trPr>
          <w:cantSplit/>
        </w:trPr>
        <w:tc>
          <w:tcPr>
            <w:tcW w:w="1697" w:type="pct"/>
            <w:tcMar>
              <w:top w:w="113" w:type="dxa"/>
              <w:left w:w="85" w:type="dxa"/>
              <w:bottom w:w="113" w:type="dxa"/>
              <w:right w:w="85" w:type="dxa"/>
            </w:tcMar>
          </w:tcPr>
          <w:p w14:paraId="06562A20" w14:textId="77777777" w:rsidR="00150D4E" w:rsidRPr="00F219E9" w:rsidRDefault="00150D4E" w:rsidP="00150D4E">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150D4E" w:rsidRPr="00FD3482" w14:paraId="2B3A2DF9" w14:textId="77777777">
        <w:trPr>
          <w:cantSplit/>
        </w:trPr>
        <w:tc>
          <w:tcPr>
            <w:tcW w:w="1697" w:type="pct"/>
            <w:tcMar>
              <w:top w:w="113" w:type="dxa"/>
              <w:left w:w="85" w:type="dxa"/>
              <w:bottom w:w="113" w:type="dxa"/>
              <w:right w:w="85" w:type="dxa"/>
            </w:tcMar>
          </w:tcPr>
          <w:p w14:paraId="70DDAE6F" w14:textId="77777777" w:rsidR="00150D4E" w:rsidRPr="00F219E9" w:rsidRDefault="00150D4E" w:rsidP="00150D4E">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150D4E" w:rsidRPr="00FD3482" w14:paraId="626C05B4" w14:textId="77777777">
        <w:trPr>
          <w:cantSplit/>
        </w:trPr>
        <w:tc>
          <w:tcPr>
            <w:tcW w:w="1697" w:type="pct"/>
            <w:tcMar>
              <w:top w:w="113" w:type="dxa"/>
              <w:left w:w="85" w:type="dxa"/>
              <w:bottom w:w="113" w:type="dxa"/>
              <w:right w:w="85" w:type="dxa"/>
            </w:tcMar>
          </w:tcPr>
          <w:p w14:paraId="72027535" w14:textId="77777777" w:rsidR="00150D4E" w:rsidRPr="00F219E9" w:rsidRDefault="00150D4E" w:rsidP="00150D4E">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150D4E" w:rsidRPr="00FD3482" w14:paraId="3DF2EEE9" w14:textId="77777777">
        <w:trPr>
          <w:cantSplit/>
        </w:trPr>
        <w:tc>
          <w:tcPr>
            <w:tcW w:w="1697" w:type="pct"/>
            <w:tcMar>
              <w:top w:w="113" w:type="dxa"/>
              <w:left w:w="85" w:type="dxa"/>
              <w:bottom w:w="113" w:type="dxa"/>
              <w:right w:w="85" w:type="dxa"/>
            </w:tcMar>
          </w:tcPr>
          <w:p w14:paraId="6523BE27" w14:textId="77777777" w:rsidR="00150D4E" w:rsidRPr="00F219E9" w:rsidRDefault="00150D4E" w:rsidP="00150D4E">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150D4E" w:rsidRPr="00FD3482" w14:paraId="293A92A4" w14:textId="77777777">
        <w:trPr>
          <w:cantSplit/>
        </w:trPr>
        <w:tc>
          <w:tcPr>
            <w:tcW w:w="1697" w:type="pct"/>
            <w:tcMar>
              <w:top w:w="113" w:type="dxa"/>
              <w:left w:w="85" w:type="dxa"/>
              <w:bottom w:w="113" w:type="dxa"/>
              <w:right w:w="85" w:type="dxa"/>
            </w:tcMar>
          </w:tcPr>
          <w:p w14:paraId="2BC4358A" w14:textId="77777777" w:rsidR="00150D4E" w:rsidRPr="00F219E9" w:rsidRDefault="00150D4E" w:rsidP="00150D4E">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150D4E" w:rsidRPr="00FD3482" w14:paraId="3F0AA8A7" w14:textId="77777777">
        <w:trPr>
          <w:cantSplit/>
        </w:trPr>
        <w:tc>
          <w:tcPr>
            <w:tcW w:w="1697" w:type="pct"/>
            <w:tcMar>
              <w:top w:w="113" w:type="dxa"/>
              <w:left w:w="85" w:type="dxa"/>
              <w:bottom w:w="113" w:type="dxa"/>
              <w:right w:w="85" w:type="dxa"/>
            </w:tcMar>
          </w:tcPr>
          <w:p w14:paraId="47186B94" w14:textId="77777777" w:rsidR="00150D4E" w:rsidRPr="00F219E9" w:rsidRDefault="00150D4E" w:rsidP="00150D4E">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150D4E" w:rsidRPr="00FD3482" w14:paraId="409F4455" w14:textId="77777777">
        <w:trPr>
          <w:cantSplit/>
        </w:trPr>
        <w:tc>
          <w:tcPr>
            <w:tcW w:w="1697" w:type="pct"/>
            <w:tcMar>
              <w:top w:w="113" w:type="dxa"/>
              <w:left w:w="85" w:type="dxa"/>
              <w:bottom w:w="113" w:type="dxa"/>
              <w:right w:w="85" w:type="dxa"/>
            </w:tcMar>
          </w:tcPr>
          <w:p w14:paraId="16F4EDC1"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150D4E" w:rsidRPr="00FD3482" w14:paraId="4F91385E" w14:textId="77777777">
        <w:trPr>
          <w:cantSplit/>
        </w:trPr>
        <w:tc>
          <w:tcPr>
            <w:tcW w:w="1697" w:type="pct"/>
            <w:tcMar>
              <w:top w:w="113" w:type="dxa"/>
              <w:left w:w="85" w:type="dxa"/>
              <w:bottom w:w="113" w:type="dxa"/>
              <w:right w:w="85" w:type="dxa"/>
            </w:tcMar>
          </w:tcPr>
          <w:p w14:paraId="390D52A9" w14:textId="77777777" w:rsidR="00150D4E" w:rsidRPr="00F219E9" w:rsidRDefault="00150D4E" w:rsidP="00150D4E">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150D4E" w:rsidRPr="009571A8" w:rsidRDefault="00150D4E" w:rsidP="00150D4E">
            <w:pPr>
              <w:tabs>
                <w:tab w:val="clear" w:pos="720"/>
                <w:tab w:val="clear" w:pos="1440"/>
                <w:tab w:val="clear" w:pos="2340"/>
                <w:tab w:val="clear" w:pos="3060"/>
              </w:tabs>
              <w:spacing w:after="120"/>
              <w:rPr>
                <w:szCs w:val="22"/>
              </w:rPr>
            </w:pPr>
            <w:r w:rsidRPr="009571A8">
              <w:rPr>
                <w:szCs w:val="22"/>
              </w:rPr>
              <w:t>means:</w:t>
            </w:r>
          </w:p>
          <w:p w14:paraId="6910A6AF" w14:textId="77777777" w:rsidR="00150D4E" w:rsidRPr="009571A8" w:rsidRDefault="00150D4E" w:rsidP="00150D4E">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150D4E" w:rsidRPr="009571A8" w:rsidRDefault="00150D4E" w:rsidP="00150D4E">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150D4E" w:rsidRPr="009571A8" w:rsidRDefault="00150D4E" w:rsidP="00150D4E">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150D4E" w:rsidRPr="00FD3482" w14:paraId="7AFC438A" w14:textId="77777777">
        <w:trPr>
          <w:cantSplit/>
        </w:trPr>
        <w:tc>
          <w:tcPr>
            <w:tcW w:w="1697" w:type="pct"/>
            <w:tcMar>
              <w:top w:w="113" w:type="dxa"/>
              <w:left w:w="85" w:type="dxa"/>
              <w:bottom w:w="113" w:type="dxa"/>
              <w:right w:w="85" w:type="dxa"/>
            </w:tcMar>
          </w:tcPr>
          <w:p w14:paraId="112C50D5" w14:textId="77777777" w:rsidR="00150D4E" w:rsidRPr="00F219E9" w:rsidRDefault="00150D4E" w:rsidP="00150D4E">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150D4E" w:rsidRPr="00FD3482" w14:paraId="01B66E8D" w14:textId="77777777">
        <w:trPr>
          <w:cantSplit/>
        </w:trPr>
        <w:tc>
          <w:tcPr>
            <w:tcW w:w="1697" w:type="pct"/>
            <w:tcMar>
              <w:top w:w="113" w:type="dxa"/>
              <w:left w:w="85" w:type="dxa"/>
              <w:bottom w:w="113" w:type="dxa"/>
              <w:right w:w="85" w:type="dxa"/>
            </w:tcMar>
          </w:tcPr>
          <w:p w14:paraId="3AB804BD" w14:textId="77777777" w:rsidR="00150D4E" w:rsidRPr="00F219E9" w:rsidRDefault="00150D4E" w:rsidP="00150D4E">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150D4E" w:rsidRPr="00FD3482" w14:paraId="3FD18C12" w14:textId="77777777">
        <w:trPr>
          <w:cantSplit/>
        </w:trPr>
        <w:tc>
          <w:tcPr>
            <w:tcW w:w="1697" w:type="pct"/>
            <w:tcMar>
              <w:top w:w="113" w:type="dxa"/>
              <w:left w:w="85" w:type="dxa"/>
              <w:bottom w:w="113" w:type="dxa"/>
              <w:right w:w="85" w:type="dxa"/>
            </w:tcMar>
          </w:tcPr>
          <w:p w14:paraId="4EBBD929" w14:textId="77777777" w:rsidR="00150D4E" w:rsidRPr="00F219E9" w:rsidRDefault="00150D4E" w:rsidP="00150D4E">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150D4E" w:rsidRPr="00FD3482" w14:paraId="52D4601D" w14:textId="77777777">
        <w:trPr>
          <w:cantSplit/>
        </w:trPr>
        <w:tc>
          <w:tcPr>
            <w:tcW w:w="1697" w:type="pct"/>
            <w:tcMar>
              <w:top w:w="113" w:type="dxa"/>
              <w:left w:w="85" w:type="dxa"/>
              <w:bottom w:w="113" w:type="dxa"/>
              <w:right w:w="85" w:type="dxa"/>
            </w:tcMar>
          </w:tcPr>
          <w:p w14:paraId="64F7636E" w14:textId="77777777" w:rsidR="00150D4E" w:rsidRPr="00F219E9" w:rsidRDefault="00150D4E" w:rsidP="00150D4E">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150D4E" w:rsidRPr="00FD3482" w14:paraId="4F6B45D6" w14:textId="77777777">
        <w:trPr>
          <w:cantSplit/>
        </w:trPr>
        <w:tc>
          <w:tcPr>
            <w:tcW w:w="1697" w:type="pct"/>
            <w:tcMar>
              <w:top w:w="113" w:type="dxa"/>
              <w:left w:w="85" w:type="dxa"/>
              <w:bottom w:w="113" w:type="dxa"/>
              <w:right w:w="85" w:type="dxa"/>
            </w:tcMar>
          </w:tcPr>
          <w:p w14:paraId="38781D8A" w14:textId="77777777" w:rsidR="00150D4E" w:rsidRPr="00F219E9" w:rsidRDefault="00150D4E" w:rsidP="00150D4E">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150D4E" w:rsidRPr="00FD3482" w14:paraId="5D9C85DD" w14:textId="77777777">
        <w:trPr>
          <w:cantSplit/>
        </w:trPr>
        <w:tc>
          <w:tcPr>
            <w:tcW w:w="1697" w:type="pct"/>
            <w:tcMar>
              <w:top w:w="113" w:type="dxa"/>
              <w:left w:w="85" w:type="dxa"/>
              <w:bottom w:w="113" w:type="dxa"/>
              <w:right w:w="85" w:type="dxa"/>
            </w:tcMar>
          </w:tcPr>
          <w:p w14:paraId="616308CB" w14:textId="77777777" w:rsidR="00150D4E" w:rsidRPr="00F219E9" w:rsidRDefault="00150D4E" w:rsidP="00150D4E">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150D4E" w:rsidRPr="009571A8" w:rsidRDefault="00150D4E" w:rsidP="00150D4E">
            <w:pPr>
              <w:tabs>
                <w:tab w:val="clear" w:pos="720"/>
                <w:tab w:val="clear" w:pos="1440"/>
                <w:tab w:val="clear" w:pos="2340"/>
                <w:tab w:val="clear" w:pos="3060"/>
              </w:tabs>
              <w:spacing w:after="120"/>
              <w:rPr>
                <w:szCs w:val="22"/>
              </w:rPr>
            </w:pPr>
            <w:r w:rsidRPr="009571A8">
              <w:rPr>
                <w:szCs w:val="22"/>
              </w:rPr>
              <w:t>means any person:</w:t>
            </w:r>
          </w:p>
          <w:p w14:paraId="56D6A38F" w14:textId="77777777" w:rsidR="00150D4E" w:rsidRPr="009571A8" w:rsidRDefault="00150D4E" w:rsidP="00150D4E">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150D4E" w:rsidRPr="009571A8" w:rsidRDefault="00150D4E" w:rsidP="00150D4E">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150D4E" w:rsidRPr="00FD3482" w14:paraId="24C0ED5B" w14:textId="77777777">
        <w:trPr>
          <w:cantSplit/>
        </w:trPr>
        <w:tc>
          <w:tcPr>
            <w:tcW w:w="1697" w:type="pct"/>
            <w:tcMar>
              <w:top w:w="113" w:type="dxa"/>
              <w:left w:w="85" w:type="dxa"/>
              <w:bottom w:w="113" w:type="dxa"/>
              <w:right w:w="85" w:type="dxa"/>
            </w:tcMar>
          </w:tcPr>
          <w:p w14:paraId="58C8624D" w14:textId="77777777" w:rsidR="00150D4E" w:rsidRPr="00F219E9" w:rsidRDefault="00150D4E" w:rsidP="00150D4E">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K3.4.7G;</w:t>
            </w:r>
          </w:p>
        </w:tc>
      </w:tr>
      <w:tr w:rsidR="00150D4E" w:rsidRPr="00FD3482" w14:paraId="25820345" w14:textId="77777777">
        <w:trPr>
          <w:cantSplit/>
        </w:trPr>
        <w:tc>
          <w:tcPr>
            <w:tcW w:w="1697" w:type="pct"/>
            <w:tcMar>
              <w:top w:w="113" w:type="dxa"/>
              <w:left w:w="85" w:type="dxa"/>
              <w:bottom w:w="113" w:type="dxa"/>
              <w:right w:w="85" w:type="dxa"/>
            </w:tcMar>
          </w:tcPr>
          <w:p w14:paraId="185E8DCF" w14:textId="77777777" w:rsidR="00150D4E" w:rsidRPr="00F219E9" w:rsidRDefault="00150D4E" w:rsidP="00150D4E">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150D4E" w:rsidRPr="00FD3482" w14:paraId="2EF856F3" w14:textId="77777777">
        <w:trPr>
          <w:cantSplit/>
        </w:trPr>
        <w:tc>
          <w:tcPr>
            <w:tcW w:w="1697" w:type="pct"/>
            <w:tcMar>
              <w:top w:w="113" w:type="dxa"/>
              <w:left w:w="85" w:type="dxa"/>
              <w:bottom w:w="113" w:type="dxa"/>
              <w:right w:w="85" w:type="dxa"/>
            </w:tcMar>
          </w:tcPr>
          <w:p w14:paraId="07C43D7F" w14:textId="77777777" w:rsidR="00150D4E" w:rsidRPr="00F219E9" w:rsidRDefault="00150D4E" w:rsidP="00150D4E">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150D4E" w:rsidRPr="00FD3482" w14:paraId="69B7C720" w14:textId="77777777">
        <w:trPr>
          <w:cantSplit/>
        </w:trPr>
        <w:tc>
          <w:tcPr>
            <w:tcW w:w="1697" w:type="pct"/>
            <w:tcMar>
              <w:top w:w="113" w:type="dxa"/>
              <w:left w:w="85" w:type="dxa"/>
              <w:bottom w:w="113" w:type="dxa"/>
              <w:right w:w="85" w:type="dxa"/>
            </w:tcMar>
          </w:tcPr>
          <w:p w14:paraId="082C6AD1" w14:textId="77777777" w:rsidR="00150D4E" w:rsidRPr="00F219E9" w:rsidRDefault="00150D4E" w:rsidP="00150D4E">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150D4E" w:rsidRPr="00FD3482" w14:paraId="6EB308C7" w14:textId="77777777" w:rsidTr="00A94C53">
        <w:trPr>
          <w:cantSplit/>
        </w:trPr>
        <w:tc>
          <w:tcPr>
            <w:tcW w:w="1697" w:type="pct"/>
            <w:tcMar>
              <w:top w:w="113" w:type="dxa"/>
              <w:left w:w="85" w:type="dxa"/>
              <w:bottom w:w="113" w:type="dxa"/>
              <w:right w:w="85" w:type="dxa"/>
            </w:tcMar>
          </w:tcPr>
          <w:p w14:paraId="4A5EF76F" w14:textId="77777777" w:rsidR="00150D4E" w:rsidRPr="00F219E9" w:rsidRDefault="00150D4E" w:rsidP="00150D4E">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150D4E" w:rsidRPr="00FD3482" w14:paraId="4F207204" w14:textId="77777777">
        <w:trPr>
          <w:cantSplit/>
        </w:trPr>
        <w:tc>
          <w:tcPr>
            <w:tcW w:w="1697" w:type="pct"/>
            <w:tcMar>
              <w:top w:w="113" w:type="dxa"/>
              <w:left w:w="85" w:type="dxa"/>
              <w:bottom w:w="113" w:type="dxa"/>
              <w:right w:w="85" w:type="dxa"/>
            </w:tcMar>
          </w:tcPr>
          <w:p w14:paraId="6564BE2A" w14:textId="77777777" w:rsidR="00150D4E" w:rsidRPr="00F219E9" w:rsidRDefault="00150D4E" w:rsidP="00150D4E">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150D4E" w:rsidRPr="00FD3482" w14:paraId="3540C40F" w14:textId="77777777">
        <w:trPr>
          <w:cantSplit/>
        </w:trPr>
        <w:tc>
          <w:tcPr>
            <w:tcW w:w="1697" w:type="pct"/>
            <w:tcMar>
              <w:top w:w="113" w:type="dxa"/>
              <w:left w:w="85" w:type="dxa"/>
              <w:bottom w:w="113" w:type="dxa"/>
              <w:right w:w="85" w:type="dxa"/>
            </w:tcMar>
          </w:tcPr>
          <w:p w14:paraId="2AC2E277" w14:textId="77777777" w:rsidR="00150D4E" w:rsidRPr="00F219E9" w:rsidRDefault="00150D4E" w:rsidP="00150D4E">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150D4E" w:rsidRPr="00FD3482" w14:paraId="61F01540" w14:textId="77777777">
        <w:trPr>
          <w:cantSplit/>
        </w:trPr>
        <w:tc>
          <w:tcPr>
            <w:tcW w:w="1697" w:type="pct"/>
            <w:tcMar>
              <w:top w:w="113" w:type="dxa"/>
              <w:left w:w="85" w:type="dxa"/>
              <w:bottom w:w="113" w:type="dxa"/>
              <w:right w:w="85" w:type="dxa"/>
            </w:tcMar>
          </w:tcPr>
          <w:p w14:paraId="10AE3264" w14:textId="77777777" w:rsidR="00150D4E" w:rsidRPr="00F219E9" w:rsidRDefault="00150D4E" w:rsidP="00150D4E">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150D4E" w:rsidRPr="00FD3482" w14:paraId="3E1ADB15" w14:textId="77777777">
        <w:trPr>
          <w:cantSplit/>
        </w:trPr>
        <w:tc>
          <w:tcPr>
            <w:tcW w:w="1697" w:type="pct"/>
            <w:tcMar>
              <w:top w:w="113" w:type="dxa"/>
              <w:left w:w="85" w:type="dxa"/>
              <w:bottom w:w="113" w:type="dxa"/>
              <w:right w:w="85" w:type="dxa"/>
            </w:tcMar>
          </w:tcPr>
          <w:p w14:paraId="526C28A4" w14:textId="77777777" w:rsidR="00150D4E" w:rsidRPr="00F219E9" w:rsidRDefault="00150D4E" w:rsidP="00150D4E">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150D4E" w:rsidRPr="00FD3482" w14:paraId="759D6459" w14:textId="77777777">
        <w:trPr>
          <w:cantSplit/>
        </w:trPr>
        <w:tc>
          <w:tcPr>
            <w:tcW w:w="1697" w:type="pct"/>
            <w:tcMar>
              <w:top w:w="113" w:type="dxa"/>
              <w:left w:w="85" w:type="dxa"/>
              <w:bottom w:w="113" w:type="dxa"/>
              <w:right w:w="85" w:type="dxa"/>
            </w:tcMar>
          </w:tcPr>
          <w:p w14:paraId="27538E9F" w14:textId="77777777" w:rsidR="00150D4E" w:rsidRPr="00F219E9" w:rsidRDefault="00150D4E" w:rsidP="00150D4E">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150D4E" w:rsidRPr="00FD3482" w14:paraId="5FF90CFA" w14:textId="77777777">
        <w:trPr>
          <w:cantSplit/>
        </w:trPr>
        <w:tc>
          <w:tcPr>
            <w:tcW w:w="1697" w:type="pct"/>
            <w:tcMar>
              <w:top w:w="113" w:type="dxa"/>
              <w:left w:w="85" w:type="dxa"/>
              <w:bottom w:w="113" w:type="dxa"/>
              <w:right w:w="85" w:type="dxa"/>
            </w:tcMar>
          </w:tcPr>
          <w:p w14:paraId="321F9568" w14:textId="77777777" w:rsidR="00150D4E" w:rsidRPr="00F219E9" w:rsidRDefault="00150D4E" w:rsidP="00150D4E">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150D4E" w:rsidRPr="009571A8" w:rsidRDefault="00150D4E" w:rsidP="00150D4E">
            <w:pPr>
              <w:tabs>
                <w:tab w:val="clear" w:pos="720"/>
                <w:tab w:val="clear" w:pos="1440"/>
                <w:tab w:val="clear" w:pos="2340"/>
                <w:tab w:val="clear" w:pos="3060"/>
              </w:tabs>
              <w:spacing w:after="120"/>
              <w:rPr>
                <w:szCs w:val="22"/>
              </w:rPr>
            </w:pPr>
            <w:r w:rsidRPr="009571A8">
              <w:rPr>
                <w:szCs w:val="22"/>
              </w:rPr>
              <w:t>means:</w:t>
            </w:r>
          </w:p>
          <w:p w14:paraId="5527A8FD" w14:textId="77777777" w:rsidR="00150D4E" w:rsidRPr="009571A8" w:rsidRDefault="00150D4E" w:rsidP="00150D4E">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150D4E" w:rsidRPr="009571A8" w:rsidRDefault="00150D4E" w:rsidP="00150D4E">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150D4E" w:rsidRPr="009571A8" w:rsidRDefault="00150D4E" w:rsidP="00150D4E">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150D4E" w:rsidRPr="00FD3482" w14:paraId="4F39E457" w14:textId="77777777">
        <w:trPr>
          <w:cantSplit/>
        </w:trPr>
        <w:tc>
          <w:tcPr>
            <w:tcW w:w="1697" w:type="pct"/>
            <w:tcMar>
              <w:top w:w="113" w:type="dxa"/>
              <w:left w:w="85" w:type="dxa"/>
              <w:bottom w:w="113" w:type="dxa"/>
              <w:right w:w="85" w:type="dxa"/>
            </w:tcMar>
          </w:tcPr>
          <w:p w14:paraId="7073C4EF" w14:textId="77777777" w:rsidR="00150D4E" w:rsidRPr="00F219E9" w:rsidRDefault="00150D4E" w:rsidP="00150D4E">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150D4E" w:rsidRPr="00FD3482" w14:paraId="3BD8DF2B" w14:textId="77777777">
        <w:trPr>
          <w:cantSplit/>
        </w:trPr>
        <w:tc>
          <w:tcPr>
            <w:tcW w:w="1697" w:type="pct"/>
            <w:tcMar>
              <w:top w:w="113" w:type="dxa"/>
              <w:left w:w="85" w:type="dxa"/>
              <w:bottom w:w="113" w:type="dxa"/>
              <w:right w:w="85" w:type="dxa"/>
            </w:tcMar>
          </w:tcPr>
          <w:p w14:paraId="7AF9AB01" w14:textId="77777777" w:rsidR="00150D4E" w:rsidRPr="00F219E9" w:rsidRDefault="00150D4E" w:rsidP="00150D4E">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150D4E" w:rsidRPr="00FD3482" w14:paraId="4EDE4686" w14:textId="77777777">
        <w:trPr>
          <w:cantSplit/>
        </w:trPr>
        <w:tc>
          <w:tcPr>
            <w:tcW w:w="1697" w:type="pct"/>
            <w:tcMar>
              <w:top w:w="113" w:type="dxa"/>
              <w:left w:w="85" w:type="dxa"/>
              <w:bottom w:w="113" w:type="dxa"/>
              <w:right w:w="85" w:type="dxa"/>
            </w:tcMar>
          </w:tcPr>
          <w:p w14:paraId="09F64985" w14:textId="77777777" w:rsidR="00150D4E" w:rsidRPr="00F219E9" w:rsidRDefault="00150D4E" w:rsidP="00150D4E">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150D4E" w:rsidRPr="00FD3482" w14:paraId="74507228" w14:textId="77777777">
        <w:trPr>
          <w:cantSplit/>
        </w:trPr>
        <w:tc>
          <w:tcPr>
            <w:tcW w:w="1697" w:type="pct"/>
            <w:tcMar>
              <w:top w:w="113" w:type="dxa"/>
              <w:left w:w="85" w:type="dxa"/>
              <w:bottom w:w="113" w:type="dxa"/>
              <w:right w:w="85" w:type="dxa"/>
            </w:tcMar>
          </w:tcPr>
          <w:p w14:paraId="404450AE" w14:textId="77777777" w:rsidR="00150D4E" w:rsidRPr="00F219E9" w:rsidRDefault="00150D4E" w:rsidP="00150D4E">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150D4E" w:rsidRPr="00FD3482" w14:paraId="62327F5B" w14:textId="77777777">
        <w:trPr>
          <w:cantSplit/>
        </w:trPr>
        <w:tc>
          <w:tcPr>
            <w:tcW w:w="1697" w:type="pct"/>
            <w:tcMar>
              <w:top w:w="113" w:type="dxa"/>
              <w:left w:w="85" w:type="dxa"/>
              <w:bottom w:w="113" w:type="dxa"/>
              <w:right w:w="85" w:type="dxa"/>
            </w:tcMar>
          </w:tcPr>
          <w:p w14:paraId="4D386DFA" w14:textId="77777777" w:rsidR="00150D4E" w:rsidRPr="00F219E9" w:rsidRDefault="00150D4E" w:rsidP="00150D4E">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150D4E" w:rsidRPr="009571A8" w:rsidRDefault="00150D4E" w:rsidP="00150D4E">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150D4E" w:rsidRPr="00FD3482" w14:paraId="1340D19A" w14:textId="77777777">
        <w:trPr>
          <w:cantSplit/>
        </w:trPr>
        <w:tc>
          <w:tcPr>
            <w:tcW w:w="1697" w:type="pct"/>
            <w:tcMar>
              <w:top w:w="113" w:type="dxa"/>
              <w:left w:w="85" w:type="dxa"/>
              <w:bottom w:w="113" w:type="dxa"/>
              <w:right w:w="85" w:type="dxa"/>
            </w:tcMar>
          </w:tcPr>
          <w:p w14:paraId="464CA837"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150D4E" w:rsidRPr="00FD3482" w14:paraId="185D3FBE" w14:textId="77777777">
        <w:trPr>
          <w:cantSplit/>
        </w:trPr>
        <w:tc>
          <w:tcPr>
            <w:tcW w:w="1697" w:type="pct"/>
            <w:tcMar>
              <w:top w:w="113" w:type="dxa"/>
              <w:left w:w="85" w:type="dxa"/>
              <w:bottom w:w="113" w:type="dxa"/>
              <w:right w:w="85" w:type="dxa"/>
            </w:tcMar>
          </w:tcPr>
          <w:p w14:paraId="38B5C56E" w14:textId="77777777" w:rsidR="00150D4E" w:rsidRPr="00F219E9" w:rsidRDefault="00150D4E" w:rsidP="00150D4E">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150D4E" w:rsidRPr="00FD3482" w14:paraId="246BA3D0" w14:textId="77777777">
        <w:trPr>
          <w:cantSplit/>
        </w:trPr>
        <w:tc>
          <w:tcPr>
            <w:tcW w:w="1697" w:type="pct"/>
            <w:tcMar>
              <w:top w:w="113" w:type="dxa"/>
              <w:left w:w="85" w:type="dxa"/>
              <w:bottom w:w="113" w:type="dxa"/>
              <w:right w:w="85" w:type="dxa"/>
            </w:tcMar>
          </w:tcPr>
          <w:p w14:paraId="4C6307A2" w14:textId="77777777" w:rsidR="00150D4E" w:rsidRPr="00F219E9" w:rsidRDefault="00150D4E" w:rsidP="00150D4E">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150D4E" w:rsidRPr="00FD3482" w14:paraId="266B05FB" w14:textId="77777777">
        <w:trPr>
          <w:cantSplit/>
        </w:trPr>
        <w:tc>
          <w:tcPr>
            <w:tcW w:w="1697" w:type="pct"/>
            <w:tcMar>
              <w:top w:w="113" w:type="dxa"/>
              <w:left w:w="85" w:type="dxa"/>
              <w:bottom w:w="113" w:type="dxa"/>
              <w:right w:w="85" w:type="dxa"/>
            </w:tcMar>
          </w:tcPr>
          <w:p w14:paraId="50782074" w14:textId="77777777" w:rsidR="00150D4E" w:rsidRPr="00F219E9" w:rsidRDefault="00150D4E" w:rsidP="00150D4E">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150D4E" w:rsidRPr="00FD3482" w14:paraId="631CD668" w14:textId="77777777">
        <w:trPr>
          <w:cantSplit/>
        </w:trPr>
        <w:tc>
          <w:tcPr>
            <w:tcW w:w="1697" w:type="pct"/>
            <w:tcMar>
              <w:top w:w="113" w:type="dxa"/>
              <w:left w:w="85" w:type="dxa"/>
              <w:bottom w:w="113" w:type="dxa"/>
              <w:right w:w="85" w:type="dxa"/>
            </w:tcMar>
          </w:tcPr>
          <w:p w14:paraId="72D14326" w14:textId="77777777" w:rsidR="00150D4E" w:rsidRPr="00F219E9" w:rsidRDefault="00150D4E" w:rsidP="00150D4E">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150D4E" w:rsidRPr="00FD3482" w14:paraId="0CC04AE2" w14:textId="77777777">
        <w:trPr>
          <w:cantSplit/>
        </w:trPr>
        <w:tc>
          <w:tcPr>
            <w:tcW w:w="1697" w:type="pct"/>
            <w:tcMar>
              <w:top w:w="113" w:type="dxa"/>
              <w:left w:w="85" w:type="dxa"/>
              <w:bottom w:w="113" w:type="dxa"/>
              <w:right w:w="85" w:type="dxa"/>
            </w:tcMar>
          </w:tcPr>
          <w:p w14:paraId="645A4080" w14:textId="77777777" w:rsidR="00150D4E" w:rsidRPr="00F219E9" w:rsidRDefault="00150D4E" w:rsidP="00150D4E">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150D4E" w:rsidRPr="00FD3482" w14:paraId="19F90C71" w14:textId="77777777">
        <w:trPr>
          <w:cantSplit/>
        </w:trPr>
        <w:tc>
          <w:tcPr>
            <w:tcW w:w="1697" w:type="pct"/>
            <w:tcMar>
              <w:top w:w="113" w:type="dxa"/>
              <w:left w:w="85" w:type="dxa"/>
              <w:bottom w:w="113" w:type="dxa"/>
              <w:right w:w="85" w:type="dxa"/>
            </w:tcMar>
          </w:tcPr>
          <w:p w14:paraId="4805675D" w14:textId="77777777" w:rsidR="00150D4E" w:rsidRPr="00F219E9" w:rsidRDefault="00150D4E" w:rsidP="00150D4E">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150D4E" w:rsidRPr="00FD3482" w14:paraId="24125116" w14:textId="77777777">
        <w:trPr>
          <w:cantSplit/>
        </w:trPr>
        <w:tc>
          <w:tcPr>
            <w:tcW w:w="1697" w:type="pct"/>
            <w:tcMar>
              <w:top w:w="113" w:type="dxa"/>
              <w:left w:w="85" w:type="dxa"/>
              <w:bottom w:w="113" w:type="dxa"/>
              <w:right w:w="85" w:type="dxa"/>
            </w:tcMar>
          </w:tcPr>
          <w:p w14:paraId="025F1562" w14:textId="77777777" w:rsidR="00150D4E" w:rsidRPr="00F219E9" w:rsidRDefault="00150D4E" w:rsidP="00150D4E">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150D4E" w:rsidRPr="00FD3482" w14:paraId="1F5BC30D" w14:textId="77777777">
        <w:trPr>
          <w:cantSplit/>
        </w:trPr>
        <w:tc>
          <w:tcPr>
            <w:tcW w:w="1697" w:type="pct"/>
            <w:tcMar>
              <w:top w:w="113" w:type="dxa"/>
              <w:left w:w="85" w:type="dxa"/>
              <w:bottom w:w="113" w:type="dxa"/>
              <w:right w:w="85" w:type="dxa"/>
            </w:tcMar>
          </w:tcPr>
          <w:p w14:paraId="6DBD7BC0" w14:textId="77777777" w:rsidR="00150D4E" w:rsidRPr="00F219E9" w:rsidRDefault="00150D4E" w:rsidP="00150D4E">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150D4E" w:rsidRPr="00FD3482" w14:paraId="2AD60DDC" w14:textId="77777777">
        <w:trPr>
          <w:cantSplit/>
        </w:trPr>
        <w:tc>
          <w:tcPr>
            <w:tcW w:w="1697" w:type="pct"/>
            <w:tcMar>
              <w:top w:w="113" w:type="dxa"/>
              <w:left w:w="85" w:type="dxa"/>
              <w:bottom w:w="113" w:type="dxa"/>
              <w:right w:w="85" w:type="dxa"/>
            </w:tcMar>
          </w:tcPr>
          <w:p w14:paraId="1E5697E0" w14:textId="77777777" w:rsidR="00150D4E" w:rsidRPr="00F219E9" w:rsidRDefault="00150D4E" w:rsidP="00150D4E">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150D4E" w:rsidRPr="00FD3482" w14:paraId="349B5F74" w14:textId="77777777">
        <w:trPr>
          <w:cantSplit/>
        </w:trPr>
        <w:tc>
          <w:tcPr>
            <w:tcW w:w="1697" w:type="pct"/>
            <w:tcMar>
              <w:top w:w="113" w:type="dxa"/>
              <w:left w:w="85" w:type="dxa"/>
              <w:bottom w:w="113" w:type="dxa"/>
              <w:right w:w="85" w:type="dxa"/>
            </w:tcMar>
          </w:tcPr>
          <w:p w14:paraId="70DE6991" w14:textId="77777777" w:rsidR="00150D4E" w:rsidRPr="00F219E9" w:rsidRDefault="00150D4E" w:rsidP="00150D4E">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150D4E" w:rsidRPr="00FD3482" w14:paraId="49C9C260" w14:textId="77777777">
        <w:trPr>
          <w:cantSplit/>
        </w:trPr>
        <w:tc>
          <w:tcPr>
            <w:tcW w:w="1697" w:type="pct"/>
            <w:tcMar>
              <w:top w:w="113" w:type="dxa"/>
              <w:left w:w="85" w:type="dxa"/>
              <w:bottom w:w="113" w:type="dxa"/>
              <w:right w:w="85" w:type="dxa"/>
            </w:tcMar>
          </w:tcPr>
          <w:p w14:paraId="47A9C653" w14:textId="77777777" w:rsidR="00150D4E" w:rsidRPr="00F219E9" w:rsidRDefault="00150D4E" w:rsidP="00150D4E">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150D4E" w:rsidRPr="00FD3482" w14:paraId="094C7F77" w14:textId="77777777">
        <w:trPr>
          <w:cantSplit/>
        </w:trPr>
        <w:tc>
          <w:tcPr>
            <w:tcW w:w="1697" w:type="pct"/>
            <w:tcMar>
              <w:top w:w="113" w:type="dxa"/>
              <w:left w:w="85" w:type="dxa"/>
              <w:bottom w:w="113" w:type="dxa"/>
              <w:right w:w="85" w:type="dxa"/>
            </w:tcMar>
          </w:tcPr>
          <w:p w14:paraId="5C32A8C7" w14:textId="77777777" w:rsidR="00150D4E" w:rsidRPr="00F219E9" w:rsidRDefault="00150D4E" w:rsidP="00150D4E">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150D4E" w:rsidRPr="00F219E9" w:rsidRDefault="00150D4E" w:rsidP="00150D4E">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150D4E" w:rsidRPr="00F219E9" w:rsidRDefault="00150D4E" w:rsidP="00150D4E">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150D4E" w:rsidRPr="00FD3482" w14:paraId="1962C610" w14:textId="77777777">
        <w:trPr>
          <w:cantSplit/>
        </w:trPr>
        <w:tc>
          <w:tcPr>
            <w:tcW w:w="1697" w:type="pct"/>
            <w:tcMar>
              <w:top w:w="113" w:type="dxa"/>
              <w:left w:w="85" w:type="dxa"/>
              <w:bottom w:w="113" w:type="dxa"/>
              <w:right w:w="85" w:type="dxa"/>
            </w:tcMar>
          </w:tcPr>
          <w:p w14:paraId="56C2A09E" w14:textId="77777777" w:rsidR="00150D4E" w:rsidRPr="00F219E9" w:rsidRDefault="00150D4E" w:rsidP="00150D4E">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150D4E" w:rsidRPr="00F219E9" w:rsidRDefault="00150D4E" w:rsidP="00150D4E">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150D4E" w:rsidRPr="00F219E9" w:rsidRDefault="00150D4E" w:rsidP="00150D4E">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150D4E" w:rsidRPr="00FD3482" w14:paraId="6B8D625E" w14:textId="77777777">
        <w:trPr>
          <w:cantSplit/>
        </w:trPr>
        <w:tc>
          <w:tcPr>
            <w:tcW w:w="1697" w:type="pct"/>
            <w:tcMar>
              <w:top w:w="113" w:type="dxa"/>
              <w:left w:w="85" w:type="dxa"/>
              <w:bottom w:w="113" w:type="dxa"/>
              <w:right w:w="85" w:type="dxa"/>
            </w:tcMar>
          </w:tcPr>
          <w:p w14:paraId="7D5525B5"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150D4E" w:rsidRPr="00FD3482" w14:paraId="574C4525" w14:textId="77777777">
        <w:trPr>
          <w:cantSplit/>
        </w:trPr>
        <w:tc>
          <w:tcPr>
            <w:tcW w:w="1697" w:type="pct"/>
            <w:tcMar>
              <w:top w:w="113" w:type="dxa"/>
              <w:left w:w="85" w:type="dxa"/>
              <w:bottom w:w="113" w:type="dxa"/>
              <w:right w:w="85" w:type="dxa"/>
            </w:tcMar>
          </w:tcPr>
          <w:p w14:paraId="2A0397ED" w14:textId="77777777" w:rsidR="00150D4E" w:rsidRPr="00F219E9" w:rsidRDefault="00150D4E" w:rsidP="00150D4E">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150D4E" w:rsidRPr="00FD3482" w14:paraId="6F144636" w14:textId="77777777">
        <w:trPr>
          <w:cantSplit/>
        </w:trPr>
        <w:tc>
          <w:tcPr>
            <w:tcW w:w="1697" w:type="pct"/>
            <w:tcMar>
              <w:top w:w="113" w:type="dxa"/>
              <w:left w:w="85" w:type="dxa"/>
              <w:bottom w:w="113" w:type="dxa"/>
              <w:right w:w="85" w:type="dxa"/>
            </w:tcMar>
          </w:tcPr>
          <w:p w14:paraId="24058C29" w14:textId="77777777" w:rsidR="00150D4E" w:rsidRPr="00F219E9" w:rsidRDefault="00150D4E" w:rsidP="00150D4E">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150D4E" w:rsidRPr="00FD3482" w14:paraId="360DA0B2" w14:textId="77777777">
        <w:trPr>
          <w:cantSplit/>
        </w:trPr>
        <w:tc>
          <w:tcPr>
            <w:tcW w:w="1697" w:type="pct"/>
            <w:tcMar>
              <w:top w:w="113" w:type="dxa"/>
              <w:left w:w="85" w:type="dxa"/>
              <w:bottom w:w="113" w:type="dxa"/>
              <w:right w:w="85" w:type="dxa"/>
            </w:tcMar>
          </w:tcPr>
          <w:p w14:paraId="77D67F39" w14:textId="77777777" w:rsidR="00150D4E" w:rsidRPr="00F219E9" w:rsidRDefault="00150D4E" w:rsidP="00150D4E">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150D4E" w:rsidRPr="00FD3482" w14:paraId="698D5ED4" w14:textId="77777777">
        <w:trPr>
          <w:cantSplit/>
        </w:trPr>
        <w:tc>
          <w:tcPr>
            <w:tcW w:w="1697" w:type="pct"/>
            <w:tcMar>
              <w:top w:w="113" w:type="dxa"/>
              <w:left w:w="85" w:type="dxa"/>
              <w:bottom w:w="113" w:type="dxa"/>
              <w:right w:w="85" w:type="dxa"/>
            </w:tcMar>
          </w:tcPr>
          <w:p w14:paraId="43DA9EA3" w14:textId="77777777" w:rsidR="00150D4E" w:rsidRPr="00F219E9" w:rsidRDefault="00150D4E" w:rsidP="00150D4E">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150D4E" w:rsidRPr="00FD3482" w14:paraId="04569803" w14:textId="77777777">
        <w:trPr>
          <w:cantSplit/>
        </w:trPr>
        <w:tc>
          <w:tcPr>
            <w:tcW w:w="1697" w:type="pct"/>
            <w:tcMar>
              <w:top w:w="113" w:type="dxa"/>
              <w:left w:w="85" w:type="dxa"/>
              <w:bottom w:w="113" w:type="dxa"/>
              <w:right w:w="85" w:type="dxa"/>
            </w:tcMar>
          </w:tcPr>
          <w:p w14:paraId="6F7BCF44" w14:textId="77777777" w:rsidR="00150D4E" w:rsidRPr="00F219E9" w:rsidRDefault="00150D4E" w:rsidP="00150D4E">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150D4E" w:rsidRPr="00FD3482" w14:paraId="41E0E6F5" w14:textId="77777777">
        <w:trPr>
          <w:cantSplit/>
        </w:trPr>
        <w:tc>
          <w:tcPr>
            <w:tcW w:w="1697" w:type="pct"/>
            <w:tcMar>
              <w:top w:w="113" w:type="dxa"/>
              <w:left w:w="85" w:type="dxa"/>
              <w:bottom w:w="113" w:type="dxa"/>
              <w:right w:w="85" w:type="dxa"/>
            </w:tcMar>
          </w:tcPr>
          <w:p w14:paraId="09125C8C" w14:textId="77777777" w:rsidR="00150D4E" w:rsidRPr="00F219E9" w:rsidRDefault="00150D4E" w:rsidP="00150D4E">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150D4E" w:rsidRPr="00FD3482" w14:paraId="5A7C513F" w14:textId="77777777">
        <w:trPr>
          <w:cantSplit/>
        </w:trPr>
        <w:tc>
          <w:tcPr>
            <w:tcW w:w="1697" w:type="pct"/>
            <w:tcMar>
              <w:top w:w="113" w:type="dxa"/>
              <w:left w:w="85" w:type="dxa"/>
              <w:bottom w:w="113" w:type="dxa"/>
              <w:right w:w="85" w:type="dxa"/>
            </w:tcMar>
          </w:tcPr>
          <w:p w14:paraId="6C09231D" w14:textId="77777777" w:rsidR="00150D4E" w:rsidRPr="00F219E9" w:rsidRDefault="00150D4E" w:rsidP="00150D4E">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150D4E" w:rsidRPr="00FD3482" w14:paraId="2D2AD82B" w14:textId="77777777">
        <w:trPr>
          <w:cantSplit/>
        </w:trPr>
        <w:tc>
          <w:tcPr>
            <w:tcW w:w="1697" w:type="pct"/>
            <w:tcMar>
              <w:top w:w="113" w:type="dxa"/>
              <w:left w:w="85" w:type="dxa"/>
              <w:bottom w:w="113" w:type="dxa"/>
              <w:right w:w="85" w:type="dxa"/>
            </w:tcMar>
          </w:tcPr>
          <w:p w14:paraId="6E45C2F6"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150D4E" w:rsidRPr="00F219E9" w:rsidRDefault="00150D4E" w:rsidP="00150D4E">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150D4E" w:rsidRPr="00F219E9" w:rsidRDefault="00150D4E" w:rsidP="00150D4E">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150D4E" w:rsidRPr="00FD3482" w14:paraId="088749D0" w14:textId="77777777">
        <w:trPr>
          <w:cantSplit/>
        </w:trPr>
        <w:tc>
          <w:tcPr>
            <w:tcW w:w="1697" w:type="pct"/>
            <w:tcMar>
              <w:top w:w="113" w:type="dxa"/>
              <w:left w:w="85" w:type="dxa"/>
              <w:bottom w:w="113" w:type="dxa"/>
              <w:right w:w="85" w:type="dxa"/>
            </w:tcMar>
          </w:tcPr>
          <w:p w14:paraId="5FB3B094" w14:textId="77777777" w:rsidR="00150D4E" w:rsidRPr="00F219E9" w:rsidRDefault="00150D4E" w:rsidP="00150D4E">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150D4E" w:rsidRPr="00FD3482" w14:paraId="6A926776" w14:textId="77777777">
        <w:trPr>
          <w:cantSplit/>
        </w:trPr>
        <w:tc>
          <w:tcPr>
            <w:tcW w:w="1697" w:type="pct"/>
            <w:tcMar>
              <w:top w:w="113" w:type="dxa"/>
              <w:left w:w="85" w:type="dxa"/>
              <w:bottom w:w="113" w:type="dxa"/>
              <w:right w:w="85" w:type="dxa"/>
            </w:tcMar>
          </w:tcPr>
          <w:p w14:paraId="49275B0C" w14:textId="77777777" w:rsidR="00150D4E" w:rsidRPr="00F219E9" w:rsidRDefault="00150D4E" w:rsidP="00150D4E">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150D4E" w:rsidRPr="00FD3482" w14:paraId="71B16973" w14:textId="77777777">
        <w:trPr>
          <w:cantSplit/>
        </w:trPr>
        <w:tc>
          <w:tcPr>
            <w:tcW w:w="1697" w:type="pct"/>
            <w:tcMar>
              <w:top w:w="113" w:type="dxa"/>
              <w:left w:w="85" w:type="dxa"/>
              <w:bottom w:w="113" w:type="dxa"/>
              <w:right w:w="85" w:type="dxa"/>
            </w:tcMar>
          </w:tcPr>
          <w:p w14:paraId="0D980C96" w14:textId="77777777" w:rsidR="00150D4E" w:rsidRPr="00F219E9" w:rsidRDefault="00150D4E" w:rsidP="00150D4E">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150D4E" w:rsidRPr="00FD3482" w14:paraId="79B6B29C" w14:textId="77777777">
        <w:trPr>
          <w:cantSplit/>
        </w:trPr>
        <w:tc>
          <w:tcPr>
            <w:tcW w:w="1697" w:type="pct"/>
            <w:tcMar>
              <w:top w:w="113" w:type="dxa"/>
              <w:left w:w="85" w:type="dxa"/>
              <w:bottom w:w="113" w:type="dxa"/>
              <w:right w:w="85" w:type="dxa"/>
            </w:tcMar>
          </w:tcPr>
          <w:p w14:paraId="3E2766F9" w14:textId="77777777" w:rsidR="00150D4E" w:rsidRPr="00F219E9" w:rsidRDefault="00150D4E" w:rsidP="00150D4E">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150D4E" w:rsidRPr="00262CB4" w14:paraId="2C28FAF7" w14:textId="77777777">
        <w:trPr>
          <w:cantSplit/>
        </w:trPr>
        <w:tc>
          <w:tcPr>
            <w:tcW w:w="1697" w:type="pct"/>
            <w:tcMar>
              <w:top w:w="113" w:type="dxa"/>
              <w:left w:w="85" w:type="dxa"/>
              <w:bottom w:w="113" w:type="dxa"/>
              <w:right w:w="85" w:type="dxa"/>
            </w:tcMar>
          </w:tcPr>
          <w:p w14:paraId="70EF1669" w14:textId="77777777" w:rsidR="00150D4E" w:rsidRPr="00F219E9" w:rsidRDefault="00150D4E" w:rsidP="00150D4E">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150D4E" w:rsidRPr="00F219E9" w:rsidRDefault="00150D4E" w:rsidP="00150D4E">
            <w:pPr>
              <w:pStyle w:val="StyleLeft"/>
              <w:spacing w:after="0"/>
              <w:jc w:val="center"/>
              <w:rPr>
                <w:szCs w:val="22"/>
              </w:rPr>
            </w:pPr>
          </w:p>
        </w:tc>
        <w:tc>
          <w:tcPr>
            <w:tcW w:w="2992" w:type="pct"/>
            <w:tcMar>
              <w:top w:w="113" w:type="dxa"/>
              <w:left w:w="85" w:type="dxa"/>
              <w:bottom w:w="113" w:type="dxa"/>
              <w:right w:w="85" w:type="dxa"/>
            </w:tcMar>
          </w:tcPr>
          <w:p w14:paraId="500A09DB" w14:textId="77777777" w:rsidR="00150D4E" w:rsidRPr="00262CB4" w:rsidRDefault="00150D4E" w:rsidP="00150D4E">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150D4E" w:rsidRPr="00FD3482" w14:paraId="1CD03B01" w14:textId="77777777">
        <w:trPr>
          <w:cantSplit/>
        </w:trPr>
        <w:tc>
          <w:tcPr>
            <w:tcW w:w="1697" w:type="pct"/>
            <w:tcMar>
              <w:top w:w="113" w:type="dxa"/>
              <w:left w:w="85" w:type="dxa"/>
              <w:bottom w:w="113" w:type="dxa"/>
              <w:right w:w="85" w:type="dxa"/>
            </w:tcMar>
          </w:tcPr>
          <w:p w14:paraId="3B30987E" w14:textId="77777777" w:rsidR="00150D4E" w:rsidRPr="00F219E9" w:rsidRDefault="00150D4E" w:rsidP="00150D4E">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150D4E" w:rsidRPr="00FD3482" w14:paraId="174655D0" w14:textId="77777777">
        <w:trPr>
          <w:cantSplit/>
        </w:trPr>
        <w:tc>
          <w:tcPr>
            <w:tcW w:w="1697" w:type="pct"/>
            <w:tcMar>
              <w:top w:w="113" w:type="dxa"/>
              <w:left w:w="85" w:type="dxa"/>
              <w:bottom w:w="113" w:type="dxa"/>
              <w:right w:w="85" w:type="dxa"/>
            </w:tcMar>
          </w:tcPr>
          <w:p w14:paraId="7B74453D" w14:textId="77777777" w:rsidR="00150D4E" w:rsidRPr="00F219E9" w:rsidRDefault="00150D4E" w:rsidP="00150D4E">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150D4E" w:rsidRPr="00FD3482" w14:paraId="3BE94852" w14:textId="77777777">
        <w:trPr>
          <w:cantSplit/>
        </w:trPr>
        <w:tc>
          <w:tcPr>
            <w:tcW w:w="1697" w:type="pct"/>
            <w:tcMar>
              <w:top w:w="113" w:type="dxa"/>
              <w:left w:w="85" w:type="dxa"/>
              <w:bottom w:w="113" w:type="dxa"/>
              <w:right w:w="85" w:type="dxa"/>
            </w:tcMar>
          </w:tcPr>
          <w:p w14:paraId="0056B973" w14:textId="77777777" w:rsidR="00150D4E" w:rsidRPr="00F219E9" w:rsidRDefault="00150D4E" w:rsidP="00150D4E">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150D4E" w:rsidRPr="00FD3482" w14:paraId="4FBCD7EB" w14:textId="77777777">
        <w:trPr>
          <w:cantSplit/>
        </w:trPr>
        <w:tc>
          <w:tcPr>
            <w:tcW w:w="1697" w:type="pct"/>
            <w:tcMar>
              <w:top w:w="113" w:type="dxa"/>
              <w:left w:w="85" w:type="dxa"/>
              <w:bottom w:w="113" w:type="dxa"/>
              <w:right w:w="85" w:type="dxa"/>
            </w:tcMar>
          </w:tcPr>
          <w:p w14:paraId="7F88439B" w14:textId="77777777" w:rsidR="00150D4E" w:rsidRPr="00F219E9" w:rsidRDefault="00150D4E" w:rsidP="00150D4E">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150D4E" w:rsidRPr="00262CB4" w14:paraId="61CE0CBF" w14:textId="77777777">
        <w:trPr>
          <w:cantSplit/>
        </w:trPr>
        <w:tc>
          <w:tcPr>
            <w:tcW w:w="1697" w:type="pct"/>
            <w:tcMar>
              <w:top w:w="113" w:type="dxa"/>
              <w:left w:w="85" w:type="dxa"/>
              <w:bottom w:w="113" w:type="dxa"/>
              <w:right w:w="85" w:type="dxa"/>
            </w:tcMar>
          </w:tcPr>
          <w:p w14:paraId="1AB4398D" w14:textId="77777777" w:rsidR="00150D4E" w:rsidRPr="00F219E9" w:rsidRDefault="00150D4E" w:rsidP="00150D4E">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150D4E" w:rsidRPr="00F219E9" w:rsidRDefault="00150D4E" w:rsidP="00150D4E">
            <w:pPr>
              <w:pStyle w:val="StyleLeft"/>
              <w:spacing w:after="0"/>
              <w:jc w:val="center"/>
              <w:rPr>
                <w:szCs w:val="22"/>
              </w:rPr>
            </w:pPr>
          </w:p>
        </w:tc>
        <w:tc>
          <w:tcPr>
            <w:tcW w:w="2992" w:type="pct"/>
            <w:tcMar>
              <w:top w:w="113" w:type="dxa"/>
              <w:left w:w="85" w:type="dxa"/>
              <w:bottom w:w="113" w:type="dxa"/>
              <w:right w:w="85" w:type="dxa"/>
            </w:tcMar>
          </w:tcPr>
          <w:p w14:paraId="092EC1D0" w14:textId="77777777" w:rsidR="00150D4E" w:rsidRPr="00262CB4" w:rsidRDefault="00150D4E" w:rsidP="00150D4E">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150D4E" w:rsidRPr="00FD3482" w14:paraId="1642B427" w14:textId="77777777">
        <w:trPr>
          <w:cantSplit/>
        </w:trPr>
        <w:tc>
          <w:tcPr>
            <w:tcW w:w="1697" w:type="pct"/>
            <w:tcMar>
              <w:top w:w="113" w:type="dxa"/>
              <w:left w:w="85" w:type="dxa"/>
              <w:bottom w:w="113" w:type="dxa"/>
              <w:right w:w="85" w:type="dxa"/>
            </w:tcMar>
          </w:tcPr>
          <w:p w14:paraId="38CBE077" w14:textId="77777777" w:rsidR="00150D4E" w:rsidRPr="00F219E9" w:rsidRDefault="00150D4E" w:rsidP="00150D4E">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150D4E" w:rsidRPr="00FD3482" w14:paraId="4440D2A7" w14:textId="77777777">
        <w:trPr>
          <w:cantSplit/>
        </w:trPr>
        <w:tc>
          <w:tcPr>
            <w:tcW w:w="1697" w:type="pct"/>
            <w:tcMar>
              <w:top w:w="113" w:type="dxa"/>
              <w:left w:w="85" w:type="dxa"/>
              <w:bottom w:w="113" w:type="dxa"/>
              <w:right w:w="85" w:type="dxa"/>
            </w:tcMar>
          </w:tcPr>
          <w:p w14:paraId="1805F5DE" w14:textId="77777777" w:rsidR="00150D4E" w:rsidRPr="00F219E9" w:rsidRDefault="00150D4E" w:rsidP="00150D4E">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150D4E" w:rsidRPr="00FD3482" w14:paraId="3CF5D18F" w14:textId="77777777">
        <w:trPr>
          <w:cantSplit/>
        </w:trPr>
        <w:tc>
          <w:tcPr>
            <w:tcW w:w="1697" w:type="pct"/>
            <w:tcMar>
              <w:top w:w="113" w:type="dxa"/>
              <w:left w:w="85" w:type="dxa"/>
              <w:bottom w:w="113" w:type="dxa"/>
              <w:right w:w="85" w:type="dxa"/>
            </w:tcMar>
          </w:tcPr>
          <w:p w14:paraId="05DE2B09" w14:textId="77777777" w:rsidR="00150D4E" w:rsidRPr="00F219E9" w:rsidRDefault="00150D4E" w:rsidP="00150D4E">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150D4E" w:rsidRPr="00FD3482" w14:paraId="04B58289" w14:textId="77777777">
        <w:trPr>
          <w:cantSplit/>
        </w:trPr>
        <w:tc>
          <w:tcPr>
            <w:tcW w:w="1697" w:type="pct"/>
            <w:tcMar>
              <w:top w:w="113" w:type="dxa"/>
              <w:left w:w="85" w:type="dxa"/>
              <w:bottom w:w="113" w:type="dxa"/>
              <w:right w:w="85" w:type="dxa"/>
            </w:tcMar>
          </w:tcPr>
          <w:p w14:paraId="3D75346A" w14:textId="77777777" w:rsidR="00150D4E" w:rsidRPr="00F219E9" w:rsidRDefault="00150D4E" w:rsidP="00150D4E">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K3.4.7D;</w:t>
            </w:r>
          </w:p>
        </w:tc>
      </w:tr>
      <w:tr w:rsidR="00150D4E" w:rsidRPr="00FD3482" w14:paraId="5789775C" w14:textId="77777777">
        <w:trPr>
          <w:cantSplit/>
        </w:trPr>
        <w:tc>
          <w:tcPr>
            <w:tcW w:w="1697" w:type="pct"/>
            <w:tcMar>
              <w:top w:w="113" w:type="dxa"/>
              <w:left w:w="85" w:type="dxa"/>
              <w:bottom w:w="113" w:type="dxa"/>
              <w:right w:w="85" w:type="dxa"/>
            </w:tcMar>
          </w:tcPr>
          <w:p w14:paraId="425D78C4" w14:textId="77777777" w:rsidR="00150D4E" w:rsidRPr="00F219E9" w:rsidRDefault="00150D4E" w:rsidP="00150D4E">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150D4E" w:rsidRPr="00FD3482" w14:paraId="2129FBF6" w14:textId="77777777">
        <w:trPr>
          <w:cantSplit/>
        </w:trPr>
        <w:tc>
          <w:tcPr>
            <w:tcW w:w="1697" w:type="pct"/>
            <w:tcMar>
              <w:top w:w="113" w:type="dxa"/>
              <w:left w:w="85" w:type="dxa"/>
              <w:bottom w:w="113" w:type="dxa"/>
              <w:right w:w="85" w:type="dxa"/>
            </w:tcMar>
          </w:tcPr>
          <w:p w14:paraId="4FB4EA79" w14:textId="77777777" w:rsidR="00150D4E" w:rsidRPr="00F219E9" w:rsidRDefault="00150D4E" w:rsidP="00150D4E">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150D4E" w:rsidRPr="00FD3482" w14:paraId="5BD8305E" w14:textId="77777777">
        <w:trPr>
          <w:cantSplit/>
        </w:trPr>
        <w:tc>
          <w:tcPr>
            <w:tcW w:w="1697" w:type="pct"/>
            <w:tcMar>
              <w:top w:w="113" w:type="dxa"/>
              <w:left w:w="85" w:type="dxa"/>
              <w:bottom w:w="113" w:type="dxa"/>
              <w:right w:w="85" w:type="dxa"/>
            </w:tcMar>
          </w:tcPr>
          <w:p w14:paraId="62B3D98B" w14:textId="77777777" w:rsidR="00150D4E" w:rsidRPr="00F219E9" w:rsidRDefault="00150D4E" w:rsidP="00150D4E">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150D4E" w:rsidRPr="00FD3482" w14:paraId="00E342C1" w14:textId="77777777">
        <w:trPr>
          <w:cantSplit/>
        </w:trPr>
        <w:tc>
          <w:tcPr>
            <w:tcW w:w="1697" w:type="pct"/>
            <w:tcMar>
              <w:top w:w="113" w:type="dxa"/>
              <w:left w:w="85" w:type="dxa"/>
              <w:bottom w:w="113" w:type="dxa"/>
              <w:right w:w="85" w:type="dxa"/>
            </w:tcMar>
          </w:tcPr>
          <w:p w14:paraId="0FC4659C" w14:textId="77777777" w:rsidR="00150D4E" w:rsidRPr="00F219E9" w:rsidRDefault="00150D4E" w:rsidP="00150D4E">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150D4E" w:rsidRPr="00FD3482" w14:paraId="417C0581" w14:textId="77777777">
        <w:trPr>
          <w:cantSplit/>
        </w:trPr>
        <w:tc>
          <w:tcPr>
            <w:tcW w:w="1697" w:type="pct"/>
            <w:tcMar>
              <w:top w:w="113" w:type="dxa"/>
              <w:left w:w="85" w:type="dxa"/>
              <w:bottom w:w="113" w:type="dxa"/>
              <w:right w:w="85" w:type="dxa"/>
            </w:tcMar>
          </w:tcPr>
          <w:p w14:paraId="29848FED" w14:textId="77777777" w:rsidR="00150D4E" w:rsidRPr="00F219E9" w:rsidRDefault="00150D4E" w:rsidP="00150D4E">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150D4E" w:rsidRPr="00FD3482" w14:paraId="3AD0EF3E" w14:textId="77777777">
        <w:trPr>
          <w:cantSplit/>
        </w:trPr>
        <w:tc>
          <w:tcPr>
            <w:tcW w:w="1697" w:type="pct"/>
            <w:tcMar>
              <w:top w:w="113" w:type="dxa"/>
              <w:left w:w="85" w:type="dxa"/>
              <w:bottom w:w="113" w:type="dxa"/>
              <w:right w:w="85" w:type="dxa"/>
            </w:tcMar>
          </w:tcPr>
          <w:p w14:paraId="4DEBFBA8" w14:textId="77777777" w:rsidR="00150D4E" w:rsidRPr="00F219E9" w:rsidRDefault="00150D4E" w:rsidP="00150D4E">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150D4E" w:rsidRPr="00FD3482" w14:paraId="7189F0A3" w14:textId="77777777">
        <w:trPr>
          <w:cantSplit/>
        </w:trPr>
        <w:tc>
          <w:tcPr>
            <w:tcW w:w="1697" w:type="pct"/>
            <w:tcMar>
              <w:top w:w="113" w:type="dxa"/>
              <w:left w:w="85" w:type="dxa"/>
              <w:bottom w:w="113" w:type="dxa"/>
              <w:right w:w="85" w:type="dxa"/>
            </w:tcMar>
          </w:tcPr>
          <w:p w14:paraId="7C76EE98" w14:textId="77777777" w:rsidR="00150D4E" w:rsidRPr="00F219E9" w:rsidRDefault="00150D4E" w:rsidP="00150D4E">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150D4E" w:rsidRPr="00FD3482" w14:paraId="5A653D4E" w14:textId="77777777">
        <w:trPr>
          <w:cantSplit/>
        </w:trPr>
        <w:tc>
          <w:tcPr>
            <w:tcW w:w="1697" w:type="pct"/>
            <w:tcMar>
              <w:top w:w="113" w:type="dxa"/>
              <w:left w:w="85" w:type="dxa"/>
              <w:bottom w:w="113" w:type="dxa"/>
              <w:right w:w="85" w:type="dxa"/>
            </w:tcMar>
          </w:tcPr>
          <w:p w14:paraId="53E18836" w14:textId="77777777" w:rsidR="00150D4E" w:rsidRPr="00F219E9" w:rsidRDefault="00150D4E" w:rsidP="00150D4E">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150D4E" w:rsidRPr="00FD3482" w14:paraId="3934D2D1" w14:textId="77777777">
        <w:trPr>
          <w:cantSplit/>
        </w:trPr>
        <w:tc>
          <w:tcPr>
            <w:tcW w:w="1697" w:type="pct"/>
            <w:tcMar>
              <w:top w:w="113" w:type="dxa"/>
              <w:left w:w="85" w:type="dxa"/>
              <w:bottom w:w="113" w:type="dxa"/>
              <w:right w:w="85" w:type="dxa"/>
            </w:tcMar>
          </w:tcPr>
          <w:p w14:paraId="78EDCAA0" w14:textId="77777777" w:rsidR="00150D4E" w:rsidRPr="00F219E9" w:rsidRDefault="00150D4E" w:rsidP="00150D4E">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150D4E" w:rsidRPr="00FD3482" w14:paraId="79CB72EF" w14:textId="77777777">
        <w:trPr>
          <w:cantSplit/>
        </w:trPr>
        <w:tc>
          <w:tcPr>
            <w:tcW w:w="1697" w:type="pct"/>
            <w:tcMar>
              <w:top w:w="113" w:type="dxa"/>
              <w:left w:w="85" w:type="dxa"/>
              <w:bottom w:w="113" w:type="dxa"/>
              <w:right w:w="85" w:type="dxa"/>
            </w:tcMar>
          </w:tcPr>
          <w:p w14:paraId="3A886DD3" w14:textId="77777777" w:rsidR="00150D4E" w:rsidRPr="00F219E9" w:rsidRDefault="00150D4E" w:rsidP="00150D4E">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150D4E" w:rsidRPr="00FD3482" w14:paraId="63422286" w14:textId="77777777">
        <w:trPr>
          <w:cantSplit/>
        </w:trPr>
        <w:tc>
          <w:tcPr>
            <w:tcW w:w="1697" w:type="pct"/>
            <w:tcMar>
              <w:top w:w="113" w:type="dxa"/>
              <w:left w:w="85" w:type="dxa"/>
              <w:bottom w:w="113" w:type="dxa"/>
              <w:right w:w="85" w:type="dxa"/>
            </w:tcMar>
          </w:tcPr>
          <w:p w14:paraId="0D05229A" w14:textId="77777777" w:rsidR="00150D4E" w:rsidRPr="00F219E9" w:rsidRDefault="00150D4E" w:rsidP="00150D4E">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150D4E" w:rsidRPr="00FD3482" w14:paraId="10369927" w14:textId="77777777">
        <w:trPr>
          <w:cantSplit/>
        </w:trPr>
        <w:tc>
          <w:tcPr>
            <w:tcW w:w="1697" w:type="pct"/>
            <w:tcMar>
              <w:top w:w="113" w:type="dxa"/>
              <w:left w:w="85" w:type="dxa"/>
              <w:bottom w:w="113" w:type="dxa"/>
              <w:right w:w="85" w:type="dxa"/>
            </w:tcMar>
          </w:tcPr>
          <w:p w14:paraId="7B335E52" w14:textId="77777777" w:rsidR="00150D4E" w:rsidRPr="00F219E9" w:rsidRDefault="00150D4E" w:rsidP="00150D4E">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150D4E" w:rsidRPr="00FD3482" w14:paraId="7D2B266A" w14:textId="77777777">
        <w:trPr>
          <w:cantSplit/>
        </w:trPr>
        <w:tc>
          <w:tcPr>
            <w:tcW w:w="1697" w:type="pct"/>
            <w:tcMar>
              <w:top w:w="113" w:type="dxa"/>
              <w:left w:w="85" w:type="dxa"/>
              <w:bottom w:w="113" w:type="dxa"/>
              <w:right w:w="85" w:type="dxa"/>
            </w:tcMar>
          </w:tcPr>
          <w:p w14:paraId="199E207F" w14:textId="77777777" w:rsidR="00150D4E" w:rsidRPr="00F219E9" w:rsidRDefault="00150D4E" w:rsidP="00150D4E">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150D4E" w:rsidRPr="00F219E9" w:rsidRDefault="00150D4E" w:rsidP="00150D4E">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150D4E" w:rsidRPr="00FD3482" w14:paraId="57A5B5DB" w14:textId="77777777">
        <w:trPr>
          <w:cantSplit/>
        </w:trPr>
        <w:tc>
          <w:tcPr>
            <w:tcW w:w="1697" w:type="pct"/>
            <w:tcMar>
              <w:top w:w="113" w:type="dxa"/>
              <w:left w:w="85" w:type="dxa"/>
              <w:bottom w:w="113" w:type="dxa"/>
              <w:right w:w="85" w:type="dxa"/>
            </w:tcMar>
          </w:tcPr>
          <w:p w14:paraId="7B6DA9AA" w14:textId="77777777" w:rsidR="00150D4E" w:rsidRPr="00F219E9" w:rsidRDefault="00150D4E" w:rsidP="00150D4E">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facility referred to in Section N4.9.1;</w:t>
            </w:r>
          </w:p>
        </w:tc>
      </w:tr>
      <w:tr w:rsidR="00150D4E" w:rsidRPr="00FD3482" w14:paraId="08315AB4" w14:textId="77777777">
        <w:trPr>
          <w:cantSplit/>
        </w:trPr>
        <w:tc>
          <w:tcPr>
            <w:tcW w:w="1697" w:type="pct"/>
            <w:tcMar>
              <w:top w:w="113" w:type="dxa"/>
              <w:left w:w="85" w:type="dxa"/>
              <w:bottom w:w="113" w:type="dxa"/>
              <w:right w:w="85" w:type="dxa"/>
            </w:tcMar>
          </w:tcPr>
          <w:p w14:paraId="0B3E72B2" w14:textId="77777777" w:rsidR="00150D4E" w:rsidRPr="00F219E9" w:rsidRDefault="00150D4E" w:rsidP="00150D4E">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150D4E" w:rsidRPr="00FD3482" w14:paraId="3A4820AF" w14:textId="77777777">
        <w:trPr>
          <w:cantSplit/>
        </w:trPr>
        <w:tc>
          <w:tcPr>
            <w:tcW w:w="1697" w:type="pct"/>
            <w:tcMar>
              <w:top w:w="113" w:type="dxa"/>
              <w:left w:w="85" w:type="dxa"/>
              <w:bottom w:w="113" w:type="dxa"/>
              <w:right w:w="85" w:type="dxa"/>
            </w:tcMar>
          </w:tcPr>
          <w:p w14:paraId="687162D6" w14:textId="77777777" w:rsidR="00150D4E" w:rsidRPr="00F219E9" w:rsidRDefault="00150D4E" w:rsidP="00150D4E">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150D4E" w:rsidRPr="00FD3482" w14:paraId="720E94BE" w14:textId="77777777">
        <w:trPr>
          <w:cantSplit/>
        </w:trPr>
        <w:tc>
          <w:tcPr>
            <w:tcW w:w="1697" w:type="pct"/>
            <w:tcMar>
              <w:top w:w="113" w:type="dxa"/>
              <w:left w:w="85" w:type="dxa"/>
              <w:bottom w:w="113" w:type="dxa"/>
              <w:right w:w="85" w:type="dxa"/>
            </w:tcMar>
          </w:tcPr>
          <w:p w14:paraId="7C1AAA92" w14:textId="77777777" w:rsidR="00150D4E" w:rsidRPr="00F219E9" w:rsidRDefault="00150D4E" w:rsidP="00150D4E">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150D4E" w:rsidRPr="00FD3482" w14:paraId="498B5011" w14:textId="77777777">
        <w:trPr>
          <w:cantSplit/>
        </w:trPr>
        <w:tc>
          <w:tcPr>
            <w:tcW w:w="1697" w:type="pct"/>
            <w:tcMar>
              <w:top w:w="113" w:type="dxa"/>
              <w:left w:w="85" w:type="dxa"/>
              <w:bottom w:w="113" w:type="dxa"/>
              <w:right w:w="85" w:type="dxa"/>
            </w:tcMar>
          </w:tcPr>
          <w:p w14:paraId="346D28B2"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150D4E" w:rsidRPr="00FD3482" w14:paraId="6B652016" w14:textId="77777777">
        <w:trPr>
          <w:cantSplit/>
        </w:trPr>
        <w:tc>
          <w:tcPr>
            <w:tcW w:w="1697" w:type="pct"/>
            <w:tcMar>
              <w:top w:w="113" w:type="dxa"/>
              <w:left w:w="85" w:type="dxa"/>
              <w:bottom w:w="113" w:type="dxa"/>
              <w:right w:w="85" w:type="dxa"/>
            </w:tcMar>
          </w:tcPr>
          <w:p w14:paraId="008B6E3A" w14:textId="77777777" w:rsidR="00150D4E" w:rsidRPr="00F219E9" w:rsidRDefault="00150D4E" w:rsidP="00150D4E">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150D4E" w:rsidRPr="00FD3482" w14:paraId="2CE19DDF" w14:textId="77777777">
        <w:trPr>
          <w:cantSplit/>
        </w:trPr>
        <w:tc>
          <w:tcPr>
            <w:tcW w:w="1697" w:type="pct"/>
            <w:tcMar>
              <w:top w:w="113" w:type="dxa"/>
              <w:left w:w="85" w:type="dxa"/>
              <w:bottom w:w="113" w:type="dxa"/>
              <w:right w:w="85" w:type="dxa"/>
            </w:tcMar>
          </w:tcPr>
          <w:p w14:paraId="218CECE4" w14:textId="77777777" w:rsidR="00150D4E" w:rsidRPr="00F219E9" w:rsidRDefault="00150D4E" w:rsidP="00150D4E">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150D4E" w:rsidRPr="00FD3482" w14:paraId="25038B2A" w14:textId="77777777">
        <w:trPr>
          <w:cantSplit/>
        </w:trPr>
        <w:tc>
          <w:tcPr>
            <w:tcW w:w="1697" w:type="pct"/>
            <w:tcMar>
              <w:top w:w="113" w:type="dxa"/>
              <w:left w:w="85" w:type="dxa"/>
              <w:bottom w:w="113" w:type="dxa"/>
              <w:right w:w="85" w:type="dxa"/>
            </w:tcMar>
          </w:tcPr>
          <w:p w14:paraId="667245D5" w14:textId="77777777" w:rsidR="00150D4E" w:rsidRPr="00F219E9" w:rsidRDefault="00150D4E" w:rsidP="00150D4E">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150D4E" w:rsidRPr="00FD3482" w14:paraId="7EC98F83" w14:textId="77777777">
        <w:trPr>
          <w:cantSplit/>
        </w:trPr>
        <w:tc>
          <w:tcPr>
            <w:tcW w:w="1697" w:type="pct"/>
            <w:tcMar>
              <w:top w:w="113" w:type="dxa"/>
              <w:left w:w="85" w:type="dxa"/>
              <w:bottom w:w="113" w:type="dxa"/>
              <w:right w:w="85" w:type="dxa"/>
            </w:tcMar>
          </w:tcPr>
          <w:p w14:paraId="13FE8F32" w14:textId="77777777" w:rsidR="00150D4E" w:rsidRPr="00F219E9" w:rsidRDefault="00150D4E" w:rsidP="00150D4E">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150D4E" w:rsidRPr="00FD3482" w14:paraId="51E1E4E9" w14:textId="77777777">
        <w:trPr>
          <w:cantSplit/>
        </w:trPr>
        <w:tc>
          <w:tcPr>
            <w:tcW w:w="1697" w:type="pct"/>
            <w:tcMar>
              <w:top w:w="113" w:type="dxa"/>
              <w:left w:w="85" w:type="dxa"/>
              <w:bottom w:w="113" w:type="dxa"/>
              <w:right w:w="85" w:type="dxa"/>
            </w:tcMar>
          </w:tcPr>
          <w:p w14:paraId="15939E29" w14:textId="77777777" w:rsidR="00150D4E" w:rsidRPr="00F219E9" w:rsidRDefault="00150D4E" w:rsidP="00150D4E">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150D4E" w:rsidRPr="00FD3482" w14:paraId="391D7672" w14:textId="77777777">
        <w:trPr>
          <w:cantSplit/>
        </w:trPr>
        <w:tc>
          <w:tcPr>
            <w:tcW w:w="1697" w:type="pct"/>
            <w:tcMar>
              <w:top w:w="113" w:type="dxa"/>
              <w:left w:w="85" w:type="dxa"/>
              <w:bottom w:w="113" w:type="dxa"/>
              <w:right w:w="85" w:type="dxa"/>
            </w:tcMar>
          </w:tcPr>
          <w:p w14:paraId="62179E8D" w14:textId="77777777" w:rsidR="00150D4E" w:rsidRPr="00F219E9" w:rsidRDefault="00150D4E" w:rsidP="00150D4E">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150D4E" w:rsidRPr="00FD3482" w14:paraId="07E3AA5A" w14:textId="77777777">
        <w:trPr>
          <w:cantSplit/>
        </w:trPr>
        <w:tc>
          <w:tcPr>
            <w:tcW w:w="1697" w:type="pct"/>
            <w:tcMar>
              <w:top w:w="113" w:type="dxa"/>
              <w:left w:w="85" w:type="dxa"/>
              <w:bottom w:w="113" w:type="dxa"/>
              <w:right w:w="85" w:type="dxa"/>
            </w:tcMar>
          </w:tcPr>
          <w:p w14:paraId="3A55D4D2" w14:textId="77777777" w:rsidR="00150D4E" w:rsidRPr="00F219E9" w:rsidRDefault="00150D4E" w:rsidP="00150D4E">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150D4E" w:rsidRPr="00FD3482" w14:paraId="44004C1F" w14:textId="77777777">
        <w:trPr>
          <w:cantSplit/>
        </w:trPr>
        <w:tc>
          <w:tcPr>
            <w:tcW w:w="1697" w:type="pct"/>
            <w:tcMar>
              <w:top w:w="113" w:type="dxa"/>
              <w:left w:w="85" w:type="dxa"/>
              <w:bottom w:w="113" w:type="dxa"/>
              <w:right w:w="85" w:type="dxa"/>
            </w:tcMar>
          </w:tcPr>
          <w:p w14:paraId="440B0008" w14:textId="77777777" w:rsidR="00150D4E" w:rsidRPr="00F219E9" w:rsidRDefault="00150D4E" w:rsidP="00150D4E">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150D4E" w:rsidRPr="00FD3482" w14:paraId="50A08008" w14:textId="77777777">
        <w:trPr>
          <w:cantSplit/>
          <w:ins w:id="35" w:author="P398" w:date="2020-12-07T10:41:00Z"/>
        </w:trPr>
        <w:tc>
          <w:tcPr>
            <w:tcW w:w="1697" w:type="pct"/>
            <w:tcMar>
              <w:top w:w="113" w:type="dxa"/>
              <w:left w:w="85" w:type="dxa"/>
              <w:bottom w:w="113" w:type="dxa"/>
              <w:right w:w="85" w:type="dxa"/>
            </w:tcMar>
          </w:tcPr>
          <w:p w14:paraId="508C3D15" w14:textId="7FD28467" w:rsidR="00150D4E" w:rsidRPr="00F219E9" w:rsidRDefault="00150D4E" w:rsidP="00150D4E">
            <w:pPr>
              <w:pStyle w:val="StyleLeft"/>
              <w:spacing w:after="0"/>
              <w:rPr>
                <w:ins w:id="36" w:author="P398" w:date="2020-12-07T10:41:00Z"/>
                <w:szCs w:val="22"/>
              </w:rPr>
            </w:pPr>
            <w:ins w:id="37" w:author="P398" w:date="2020-12-07T10:46:00Z">
              <w:r>
                <w:rPr>
                  <w:szCs w:val="22"/>
                </w:rPr>
                <w:t>[P398]</w:t>
              </w:r>
            </w:ins>
            <w:ins w:id="38" w:author="P398" w:date="2020-12-07T10:42:00Z">
              <w:r w:rsidRPr="00F219E9">
                <w:rPr>
                  <w:szCs w:val="22"/>
                </w:rPr>
                <w:t>"</w:t>
              </w:r>
              <w:r w:rsidRPr="00F219E9">
                <w:rPr>
                  <w:b/>
                  <w:szCs w:val="22"/>
                </w:rPr>
                <w:t xml:space="preserve">Data </w:t>
              </w:r>
              <w:r>
                <w:rPr>
                  <w:b/>
                  <w:szCs w:val="22"/>
                </w:rPr>
                <w:t>Protection Legislation</w:t>
              </w:r>
              <w:r w:rsidRPr="00F219E9">
                <w:rPr>
                  <w:szCs w:val="22"/>
                </w:rPr>
                <w:t>":</w:t>
              </w:r>
            </w:ins>
          </w:p>
        </w:tc>
        <w:tc>
          <w:tcPr>
            <w:tcW w:w="311" w:type="pct"/>
            <w:tcMar>
              <w:top w:w="113" w:type="dxa"/>
              <w:left w:w="85" w:type="dxa"/>
              <w:bottom w:w="113" w:type="dxa"/>
              <w:right w:w="85" w:type="dxa"/>
            </w:tcMar>
          </w:tcPr>
          <w:p w14:paraId="2F102A91" w14:textId="77777777" w:rsidR="00150D4E" w:rsidRPr="00F219E9" w:rsidRDefault="00150D4E" w:rsidP="00150D4E">
            <w:pPr>
              <w:tabs>
                <w:tab w:val="clear" w:pos="720"/>
                <w:tab w:val="clear" w:pos="1440"/>
                <w:tab w:val="clear" w:pos="2340"/>
                <w:tab w:val="clear" w:pos="3060"/>
              </w:tabs>
              <w:spacing w:after="0"/>
              <w:jc w:val="center"/>
              <w:rPr>
                <w:ins w:id="39" w:author="P398" w:date="2020-12-07T10:41:00Z"/>
                <w:szCs w:val="22"/>
              </w:rPr>
            </w:pPr>
          </w:p>
        </w:tc>
        <w:tc>
          <w:tcPr>
            <w:tcW w:w="2992" w:type="pct"/>
            <w:tcMar>
              <w:top w:w="113" w:type="dxa"/>
              <w:left w:w="85" w:type="dxa"/>
              <w:bottom w:w="113" w:type="dxa"/>
              <w:right w:w="85" w:type="dxa"/>
            </w:tcMar>
          </w:tcPr>
          <w:p w14:paraId="1A3DD1A6" w14:textId="33CFBC2E" w:rsidR="00150D4E" w:rsidRPr="00F219E9" w:rsidRDefault="00150D4E" w:rsidP="00150D4E">
            <w:pPr>
              <w:tabs>
                <w:tab w:val="clear" w:pos="720"/>
                <w:tab w:val="clear" w:pos="1440"/>
                <w:tab w:val="clear" w:pos="2340"/>
                <w:tab w:val="clear" w:pos="3060"/>
              </w:tabs>
              <w:spacing w:after="0"/>
              <w:rPr>
                <w:ins w:id="40" w:author="P398" w:date="2020-12-07T10:41:00Z"/>
                <w:szCs w:val="22"/>
              </w:rPr>
            </w:pPr>
            <w:ins w:id="41" w:author="P398" w:date="2020-12-07T10:42:00Z">
              <w:r>
                <w:rPr>
                  <w:szCs w:val="22"/>
                </w:rPr>
                <w:t>means the Data Protection Act 2018; and</w:t>
              </w:r>
            </w:ins>
            <w:ins w:id="42" w:author="P398" w:date="2020-12-07T10:43:00Z">
              <w:r>
                <w:rPr>
                  <w:szCs w:val="22"/>
                </w:rPr>
                <w:t xml:space="preserve"> EU Regulation 2016/679 on the protection of natural persons with regard to the processing of personal </w:t>
              </w:r>
            </w:ins>
            <w:ins w:id="43" w:author="P398" w:date="2020-12-07T10:44:00Z">
              <w:r>
                <w:rPr>
                  <w:szCs w:val="22"/>
                </w:rPr>
                <w:t>data and on the free movement of such data, which is known as the Gener</w:t>
              </w:r>
            </w:ins>
            <w:ins w:id="44" w:author="P398" w:date="2020-12-07T10:45:00Z">
              <w:r>
                <w:rPr>
                  <w:szCs w:val="22"/>
                </w:rPr>
                <w:t>al Data Protection Regulation;</w:t>
              </w:r>
            </w:ins>
          </w:p>
        </w:tc>
      </w:tr>
      <w:tr w:rsidR="00150D4E" w:rsidRPr="00FD3482" w14:paraId="3D274487" w14:textId="77777777">
        <w:trPr>
          <w:cantSplit/>
        </w:trPr>
        <w:tc>
          <w:tcPr>
            <w:tcW w:w="1697" w:type="pct"/>
            <w:tcMar>
              <w:top w:w="113" w:type="dxa"/>
              <w:left w:w="85" w:type="dxa"/>
              <w:bottom w:w="113" w:type="dxa"/>
              <w:right w:w="85" w:type="dxa"/>
            </w:tcMar>
          </w:tcPr>
          <w:p w14:paraId="5A751BA0" w14:textId="77777777" w:rsidR="00150D4E" w:rsidRPr="00F219E9" w:rsidRDefault="00150D4E" w:rsidP="00150D4E">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150D4E" w:rsidRPr="00FD3482" w14:paraId="2D562700" w14:textId="77777777">
        <w:trPr>
          <w:cantSplit/>
        </w:trPr>
        <w:tc>
          <w:tcPr>
            <w:tcW w:w="1697" w:type="pct"/>
            <w:tcMar>
              <w:top w:w="113" w:type="dxa"/>
              <w:left w:w="85" w:type="dxa"/>
              <w:bottom w:w="113" w:type="dxa"/>
              <w:right w:w="85" w:type="dxa"/>
            </w:tcMar>
          </w:tcPr>
          <w:p w14:paraId="267CC882" w14:textId="77777777" w:rsidR="00150D4E" w:rsidRPr="00F219E9" w:rsidRDefault="00150D4E" w:rsidP="00150D4E">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150D4E" w:rsidRPr="00FD3482" w14:paraId="2FDC0555" w14:textId="77777777">
        <w:trPr>
          <w:cantSplit/>
        </w:trPr>
        <w:tc>
          <w:tcPr>
            <w:tcW w:w="1697" w:type="pct"/>
            <w:tcMar>
              <w:top w:w="113" w:type="dxa"/>
              <w:left w:w="85" w:type="dxa"/>
              <w:bottom w:w="113" w:type="dxa"/>
              <w:right w:w="85" w:type="dxa"/>
            </w:tcMar>
          </w:tcPr>
          <w:p w14:paraId="5D23085C" w14:textId="77777777" w:rsidR="00150D4E" w:rsidRPr="00F219E9" w:rsidRDefault="00150D4E" w:rsidP="00150D4E">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K3.4.7A;</w:t>
            </w:r>
          </w:p>
        </w:tc>
      </w:tr>
      <w:tr w:rsidR="00150D4E" w:rsidRPr="00FD3482" w14:paraId="6EAEAB6D" w14:textId="77777777">
        <w:trPr>
          <w:cantSplit/>
        </w:trPr>
        <w:tc>
          <w:tcPr>
            <w:tcW w:w="1697" w:type="pct"/>
            <w:tcMar>
              <w:top w:w="113" w:type="dxa"/>
              <w:left w:w="85" w:type="dxa"/>
              <w:bottom w:w="113" w:type="dxa"/>
              <w:right w:w="85" w:type="dxa"/>
            </w:tcMar>
          </w:tcPr>
          <w:p w14:paraId="26C54D92" w14:textId="77777777" w:rsidR="00150D4E" w:rsidRPr="00F219E9" w:rsidRDefault="00150D4E" w:rsidP="00150D4E">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150D4E" w:rsidRPr="00F219E9" w:rsidRDefault="00150D4E" w:rsidP="00150D4E">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150D4E" w:rsidRPr="00FD3482" w14:paraId="4F518D1E" w14:textId="77777777">
        <w:trPr>
          <w:cantSplit/>
        </w:trPr>
        <w:tc>
          <w:tcPr>
            <w:tcW w:w="1697" w:type="pct"/>
            <w:tcMar>
              <w:top w:w="113" w:type="dxa"/>
              <w:left w:w="85" w:type="dxa"/>
              <w:bottom w:w="113" w:type="dxa"/>
              <w:right w:w="85" w:type="dxa"/>
            </w:tcMar>
          </w:tcPr>
          <w:p w14:paraId="3DF36823" w14:textId="77777777" w:rsidR="00150D4E" w:rsidRPr="00F219E9" w:rsidRDefault="00150D4E" w:rsidP="00150D4E">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150D4E" w:rsidRPr="00FD3482" w14:paraId="34445D87" w14:textId="77777777">
        <w:trPr>
          <w:cantSplit/>
        </w:trPr>
        <w:tc>
          <w:tcPr>
            <w:tcW w:w="1697" w:type="pct"/>
            <w:tcMar>
              <w:top w:w="113" w:type="dxa"/>
              <w:left w:w="85" w:type="dxa"/>
              <w:bottom w:w="113" w:type="dxa"/>
              <w:right w:w="85" w:type="dxa"/>
            </w:tcMar>
          </w:tcPr>
          <w:p w14:paraId="069F981C" w14:textId="77777777" w:rsidR="00150D4E" w:rsidRPr="00F219E9" w:rsidRDefault="00150D4E" w:rsidP="00150D4E">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150D4E" w:rsidRPr="00FD3482" w14:paraId="32B4DF60" w14:textId="77777777">
        <w:trPr>
          <w:cantSplit/>
        </w:trPr>
        <w:tc>
          <w:tcPr>
            <w:tcW w:w="1697" w:type="pct"/>
            <w:tcMar>
              <w:top w:w="113" w:type="dxa"/>
              <w:left w:w="85" w:type="dxa"/>
              <w:bottom w:w="113" w:type="dxa"/>
              <w:right w:w="85" w:type="dxa"/>
            </w:tcMar>
          </w:tcPr>
          <w:p w14:paraId="3DC4D75D"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150D4E" w:rsidRPr="00FD3482" w14:paraId="4C3B5AA2" w14:textId="77777777">
        <w:trPr>
          <w:cantSplit/>
        </w:trPr>
        <w:tc>
          <w:tcPr>
            <w:tcW w:w="1697" w:type="pct"/>
            <w:tcMar>
              <w:top w:w="113" w:type="dxa"/>
              <w:left w:w="85" w:type="dxa"/>
              <w:bottom w:w="113" w:type="dxa"/>
              <w:right w:w="85" w:type="dxa"/>
            </w:tcMar>
          </w:tcPr>
          <w:p w14:paraId="5FEA311A" w14:textId="77777777" w:rsidR="00150D4E" w:rsidRPr="00F219E9" w:rsidRDefault="00150D4E" w:rsidP="00150D4E">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150D4E" w:rsidRPr="00FD3482" w14:paraId="7F602869" w14:textId="77777777">
        <w:trPr>
          <w:cantSplit/>
        </w:trPr>
        <w:tc>
          <w:tcPr>
            <w:tcW w:w="1697" w:type="pct"/>
            <w:tcMar>
              <w:top w:w="113" w:type="dxa"/>
              <w:left w:w="85" w:type="dxa"/>
              <w:bottom w:w="113" w:type="dxa"/>
              <w:right w:w="85" w:type="dxa"/>
            </w:tcMar>
          </w:tcPr>
          <w:p w14:paraId="1C10E726" w14:textId="77777777" w:rsidR="00150D4E" w:rsidRPr="00F219E9" w:rsidRDefault="00150D4E" w:rsidP="00150D4E">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150D4E" w:rsidRPr="00FD3482" w14:paraId="158D7CEF" w14:textId="77777777">
        <w:trPr>
          <w:cantSplit/>
        </w:trPr>
        <w:tc>
          <w:tcPr>
            <w:tcW w:w="1697" w:type="pct"/>
            <w:tcMar>
              <w:top w:w="113" w:type="dxa"/>
              <w:left w:w="85" w:type="dxa"/>
              <w:bottom w:w="113" w:type="dxa"/>
              <w:right w:w="85" w:type="dxa"/>
            </w:tcMar>
          </w:tcPr>
          <w:p w14:paraId="26FB33F0" w14:textId="77777777" w:rsidR="00150D4E" w:rsidRPr="00F219E9" w:rsidRDefault="00150D4E" w:rsidP="00150D4E">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150D4E" w:rsidRPr="00FD3482" w14:paraId="4DBE316B" w14:textId="77777777">
        <w:trPr>
          <w:cantSplit/>
        </w:trPr>
        <w:tc>
          <w:tcPr>
            <w:tcW w:w="1697" w:type="pct"/>
            <w:tcMar>
              <w:top w:w="113" w:type="dxa"/>
              <w:left w:w="85" w:type="dxa"/>
              <w:bottom w:w="113" w:type="dxa"/>
              <w:right w:w="85" w:type="dxa"/>
            </w:tcMar>
          </w:tcPr>
          <w:p w14:paraId="6FFEAC8C" w14:textId="77777777" w:rsidR="00150D4E" w:rsidRPr="00F219E9" w:rsidRDefault="00150D4E" w:rsidP="00150D4E">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150D4E" w:rsidRPr="00FD3482" w14:paraId="6655B1A3" w14:textId="77777777">
        <w:trPr>
          <w:cantSplit/>
        </w:trPr>
        <w:tc>
          <w:tcPr>
            <w:tcW w:w="1697" w:type="pct"/>
            <w:tcMar>
              <w:top w:w="113" w:type="dxa"/>
              <w:left w:w="85" w:type="dxa"/>
              <w:bottom w:w="113" w:type="dxa"/>
              <w:right w:w="85" w:type="dxa"/>
            </w:tcMar>
          </w:tcPr>
          <w:p w14:paraId="147AAC91" w14:textId="77777777" w:rsidR="00150D4E" w:rsidRPr="00F219E9" w:rsidRDefault="00150D4E" w:rsidP="00150D4E">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150D4E" w:rsidRPr="00FD3482" w14:paraId="14A76E12" w14:textId="77777777">
        <w:trPr>
          <w:cantSplit/>
        </w:trPr>
        <w:tc>
          <w:tcPr>
            <w:tcW w:w="1697" w:type="pct"/>
            <w:tcMar>
              <w:top w:w="113" w:type="dxa"/>
              <w:left w:w="85" w:type="dxa"/>
              <w:bottom w:w="113" w:type="dxa"/>
              <w:right w:w="85" w:type="dxa"/>
            </w:tcMar>
          </w:tcPr>
          <w:p w14:paraId="008CA6CA" w14:textId="77777777" w:rsidR="00150D4E" w:rsidRPr="00F219E9" w:rsidRDefault="00150D4E" w:rsidP="00150D4E">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150D4E" w:rsidRPr="00FD3482" w14:paraId="148ECE93" w14:textId="77777777">
        <w:trPr>
          <w:cantSplit/>
        </w:trPr>
        <w:tc>
          <w:tcPr>
            <w:tcW w:w="1697" w:type="pct"/>
            <w:tcMar>
              <w:top w:w="113" w:type="dxa"/>
              <w:left w:w="85" w:type="dxa"/>
              <w:bottom w:w="113" w:type="dxa"/>
              <w:right w:w="85" w:type="dxa"/>
            </w:tcMar>
          </w:tcPr>
          <w:p w14:paraId="76365E8F" w14:textId="77777777" w:rsidR="00150D4E" w:rsidRPr="00F219E9" w:rsidRDefault="00150D4E" w:rsidP="00150D4E">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150D4E" w:rsidRPr="00FD3482" w14:paraId="70DFED1E" w14:textId="77777777">
        <w:trPr>
          <w:cantSplit/>
        </w:trPr>
        <w:tc>
          <w:tcPr>
            <w:tcW w:w="1697" w:type="pct"/>
            <w:tcMar>
              <w:top w:w="113" w:type="dxa"/>
              <w:left w:w="85" w:type="dxa"/>
              <w:bottom w:w="113" w:type="dxa"/>
              <w:right w:w="85" w:type="dxa"/>
            </w:tcMar>
          </w:tcPr>
          <w:p w14:paraId="4597A482" w14:textId="77777777" w:rsidR="00150D4E" w:rsidRPr="00F219E9" w:rsidRDefault="00150D4E" w:rsidP="00150D4E">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150D4E" w:rsidRPr="00FD3482" w14:paraId="0EE5E29C" w14:textId="77777777">
        <w:trPr>
          <w:cantSplit/>
        </w:trPr>
        <w:tc>
          <w:tcPr>
            <w:tcW w:w="1697" w:type="pct"/>
            <w:tcMar>
              <w:top w:w="113" w:type="dxa"/>
              <w:left w:w="85" w:type="dxa"/>
              <w:bottom w:w="113" w:type="dxa"/>
              <w:right w:w="85" w:type="dxa"/>
            </w:tcMar>
          </w:tcPr>
          <w:p w14:paraId="59988811" w14:textId="77777777" w:rsidR="00150D4E" w:rsidRPr="00F219E9" w:rsidRDefault="00150D4E" w:rsidP="00150D4E">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150D4E" w:rsidRPr="00FD3482" w14:paraId="3D5EE026" w14:textId="77777777">
        <w:trPr>
          <w:cantSplit/>
        </w:trPr>
        <w:tc>
          <w:tcPr>
            <w:tcW w:w="1697" w:type="pct"/>
            <w:tcMar>
              <w:top w:w="113" w:type="dxa"/>
              <w:left w:w="85" w:type="dxa"/>
              <w:bottom w:w="113" w:type="dxa"/>
              <w:right w:w="85" w:type="dxa"/>
            </w:tcMar>
          </w:tcPr>
          <w:p w14:paraId="2433392A" w14:textId="77777777" w:rsidR="00150D4E" w:rsidRPr="00F219E9" w:rsidRDefault="00150D4E" w:rsidP="00150D4E">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means the procedure described in Section F2.5;</w:t>
            </w:r>
          </w:p>
        </w:tc>
      </w:tr>
      <w:tr w:rsidR="00150D4E" w:rsidRPr="00FD3482" w14:paraId="6063DC17" w14:textId="77777777">
        <w:trPr>
          <w:cantSplit/>
        </w:trPr>
        <w:tc>
          <w:tcPr>
            <w:tcW w:w="1697" w:type="pct"/>
            <w:tcMar>
              <w:top w:w="113" w:type="dxa"/>
              <w:left w:w="85" w:type="dxa"/>
              <w:bottom w:w="113" w:type="dxa"/>
              <w:right w:w="85" w:type="dxa"/>
            </w:tcMar>
          </w:tcPr>
          <w:p w14:paraId="7BC9F0F6" w14:textId="77777777" w:rsidR="00150D4E" w:rsidRPr="00F219E9" w:rsidRDefault="00150D4E" w:rsidP="00150D4E">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150D4E" w:rsidRPr="00FD3482" w14:paraId="2A7D6521" w14:textId="77777777">
        <w:trPr>
          <w:cantSplit/>
        </w:trPr>
        <w:tc>
          <w:tcPr>
            <w:tcW w:w="1697" w:type="pct"/>
            <w:tcMar>
              <w:top w:w="113" w:type="dxa"/>
              <w:left w:w="85" w:type="dxa"/>
              <w:bottom w:w="113" w:type="dxa"/>
              <w:right w:w="85" w:type="dxa"/>
            </w:tcMar>
          </w:tcPr>
          <w:p w14:paraId="71FF387E" w14:textId="77777777" w:rsidR="00150D4E" w:rsidRPr="00F219E9" w:rsidRDefault="00150D4E" w:rsidP="00150D4E">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150D4E" w:rsidRPr="00F219E9" w:rsidRDefault="00150D4E" w:rsidP="00150D4E">
            <w:pPr>
              <w:tabs>
                <w:tab w:val="clear" w:pos="720"/>
                <w:tab w:val="clear" w:pos="1440"/>
                <w:tab w:val="clear" w:pos="2340"/>
                <w:tab w:val="clear" w:pos="3060"/>
              </w:tabs>
              <w:spacing w:after="0"/>
              <w:rPr>
                <w:szCs w:val="22"/>
              </w:rPr>
            </w:pPr>
            <w:r w:rsidRPr="00F219E9">
              <w:t>means the date and time at which a Demand Control Event ceases;</w:t>
            </w:r>
          </w:p>
        </w:tc>
      </w:tr>
      <w:tr w:rsidR="00150D4E" w:rsidRPr="00FD3482" w14:paraId="4E427103" w14:textId="77777777">
        <w:trPr>
          <w:cantSplit/>
        </w:trPr>
        <w:tc>
          <w:tcPr>
            <w:tcW w:w="1697" w:type="pct"/>
            <w:tcMar>
              <w:top w:w="113" w:type="dxa"/>
              <w:left w:w="85" w:type="dxa"/>
              <w:bottom w:w="113" w:type="dxa"/>
              <w:right w:w="85" w:type="dxa"/>
            </w:tcMar>
          </w:tcPr>
          <w:p w14:paraId="279D7EC7" w14:textId="77777777" w:rsidR="00150D4E" w:rsidRPr="00F219E9" w:rsidRDefault="00150D4E" w:rsidP="00150D4E">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150D4E" w:rsidRPr="00F219E9" w:rsidRDefault="00150D4E" w:rsidP="00150D4E">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150D4E" w:rsidRPr="00FD3482" w14:paraId="30F866CC" w14:textId="77777777">
        <w:trPr>
          <w:cantSplit/>
        </w:trPr>
        <w:tc>
          <w:tcPr>
            <w:tcW w:w="1697" w:type="pct"/>
            <w:tcMar>
              <w:top w:w="113" w:type="dxa"/>
              <w:left w:w="85" w:type="dxa"/>
              <w:bottom w:w="113" w:type="dxa"/>
              <w:right w:w="85" w:type="dxa"/>
            </w:tcMar>
          </w:tcPr>
          <w:p w14:paraId="65F6635E" w14:textId="77777777" w:rsidR="00150D4E" w:rsidRPr="00F219E9" w:rsidRDefault="00150D4E" w:rsidP="00150D4E">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150D4E" w:rsidRPr="00F219E9" w:rsidRDefault="00150D4E" w:rsidP="00150D4E">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150D4E" w:rsidRPr="00FD3482" w14:paraId="439D1C3E" w14:textId="77777777">
        <w:trPr>
          <w:cantSplit/>
        </w:trPr>
        <w:tc>
          <w:tcPr>
            <w:tcW w:w="1697" w:type="pct"/>
            <w:tcMar>
              <w:top w:w="113" w:type="dxa"/>
              <w:left w:w="85" w:type="dxa"/>
              <w:bottom w:w="113" w:type="dxa"/>
              <w:right w:w="85" w:type="dxa"/>
            </w:tcMar>
          </w:tcPr>
          <w:p w14:paraId="448C7C7F" w14:textId="77777777" w:rsidR="00150D4E" w:rsidRPr="00F219E9" w:rsidRDefault="00150D4E" w:rsidP="00150D4E">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150D4E" w:rsidRPr="00F219E9" w:rsidRDefault="00150D4E" w:rsidP="00150D4E">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150D4E" w:rsidRPr="00FD3482" w14:paraId="2FAD22BA" w14:textId="77777777">
        <w:trPr>
          <w:cantSplit/>
        </w:trPr>
        <w:tc>
          <w:tcPr>
            <w:tcW w:w="1697" w:type="pct"/>
            <w:tcMar>
              <w:top w:w="113" w:type="dxa"/>
              <w:left w:w="85" w:type="dxa"/>
              <w:bottom w:w="113" w:type="dxa"/>
              <w:right w:w="85" w:type="dxa"/>
            </w:tcMar>
          </w:tcPr>
          <w:p w14:paraId="7D513DA1" w14:textId="77777777" w:rsidR="00150D4E" w:rsidRPr="00F219E9" w:rsidRDefault="00150D4E" w:rsidP="00150D4E">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150D4E" w:rsidRPr="00F219E9" w:rsidRDefault="00150D4E" w:rsidP="00150D4E">
            <w:pPr>
              <w:tabs>
                <w:tab w:val="clear" w:pos="720"/>
                <w:tab w:val="clear" w:pos="1440"/>
                <w:tab w:val="clear" w:pos="2340"/>
                <w:tab w:val="clear" w:pos="3060"/>
              </w:tabs>
              <w:spacing w:after="0"/>
              <w:rPr>
                <w:szCs w:val="22"/>
              </w:rPr>
            </w:pPr>
            <w:r w:rsidRPr="00F219E9">
              <w:t>means the date and time at which a Demand Control Event commences;</w:t>
            </w:r>
          </w:p>
        </w:tc>
      </w:tr>
      <w:tr w:rsidR="00150D4E" w:rsidRPr="00FD3482" w14:paraId="7F999941" w14:textId="77777777">
        <w:trPr>
          <w:cantSplit/>
        </w:trPr>
        <w:tc>
          <w:tcPr>
            <w:tcW w:w="1697" w:type="pct"/>
            <w:tcMar>
              <w:top w:w="113" w:type="dxa"/>
              <w:left w:w="85" w:type="dxa"/>
              <w:bottom w:w="113" w:type="dxa"/>
              <w:right w:w="85" w:type="dxa"/>
            </w:tcMar>
          </w:tcPr>
          <w:p w14:paraId="201A0361" w14:textId="77777777" w:rsidR="00150D4E" w:rsidRPr="00F219E9" w:rsidRDefault="00150D4E" w:rsidP="00150D4E">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Section Q6.9.2;</w:t>
            </w:r>
          </w:p>
        </w:tc>
      </w:tr>
      <w:tr w:rsidR="00150D4E" w:rsidRPr="00FD3482" w14:paraId="3CBD085E" w14:textId="77777777">
        <w:trPr>
          <w:cantSplit/>
        </w:trPr>
        <w:tc>
          <w:tcPr>
            <w:tcW w:w="1697" w:type="pct"/>
            <w:tcMar>
              <w:top w:w="113" w:type="dxa"/>
              <w:left w:w="85" w:type="dxa"/>
              <w:bottom w:w="113" w:type="dxa"/>
              <w:right w:w="85" w:type="dxa"/>
            </w:tcMar>
          </w:tcPr>
          <w:p w14:paraId="42995D75" w14:textId="77777777" w:rsidR="00150D4E" w:rsidRPr="00F219E9" w:rsidRDefault="00150D4E" w:rsidP="00150D4E">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Section Q6.9.6;</w:t>
            </w:r>
          </w:p>
        </w:tc>
      </w:tr>
      <w:tr w:rsidR="00150D4E" w:rsidRPr="00FD3482" w14:paraId="205922CA" w14:textId="77777777">
        <w:trPr>
          <w:cantSplit/>
        </w:trPr>
        <w:tc>
          <w:tcPr>
            <w:tcW w:w="1697" w:type="pct"/>
            <w:tcMar>
              <w:top w:w="113" w:type="dxa"/>
              <w:left w:w="85" w:type="dxa"/>
              <w:bottom w:w="113" w:type="dxa"/>
              <w:right w:w="85" w:type="dxa"/>
            </w:tcMar>
          </w:tcPr>
          <w:p w14:paraId="3AF6C8ED" w14:textId="77777777" w:rsidR="00150D4E" w:rsidRPr="00F219E9" w:rsidRDefault="00150D4E" w:rsidP="00150D4E">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150D4E" w:rsidRPr="00F219E9" w:rsidRDefault="00150D4E" w:rsidP="00150D4E">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150D4E" w:rsidRPr="00FD3482" w14:paraId="7108329D" w14:textId="77777777">
        <w:trPr>
          <w:cantSplit/>
        </w:trPr>
        <w:tc>
          <w:tcPr>
            <w:tcW w:w="1697" w:type="pct"/>
            <w:tcMar>
              <w:top w:w="113" w:type="dxa"/>
              <w:left w:w="85" w:type="dxa"/>
              <w:bottom w:w="113" w:type="dxa"/>
              <w:right w:w="85" w:type="dxa"/>
            </w:tcMar>
          </w:tcPr>
          <w:p w14:paraId="16985615" w14:textId="77777777" w:rsidR="00150D4E" w:rsidRPr="00F219E9" w:rsidRDefault="00150D4E" w:rsidP="00150D4E">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150D4E" w:rsidRPr="00F219E9" w:rsidRDefault="00150D4E" w:rsidP="00150D4E">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150D4E" w:rsidRPr="00FD3482" w14:paraId="582FBD14" w14:textId="77777777">
        <w:trPr>
          <w:cantSplit/>
        </w:trPr>
        <w:tc>
          <w:tcPr>
            <w:tcW w:w="1697" w:type="pct"/>
            <w:tcMar>
              <w:top w:w="113" w:type="dxa"/>
              <w:left w:w="85" w:type="dxa"/>
              <w:bottom w:w="113" w:type="dxa"/>
              <w:right w:w="85" w:type="dxa"/>
            </w:tcMar>
          </w:tcPr>
          <w:p w14:paraId="628AA52C" w14:textId="77777777" w:rsidR="00150D4E" w:rsidRPr="00F219E9" w:rsidRDefault="00150D4E" w:rsidP="00150D4E">
            <w:pPr>
              <w:pStyle w:val="StyleLeft"/>
              <w:spacing w:after="0"/>
              <w:rPr>
                <w:szCs w:val="22"/>
              </w:rPr>
            </w:pPr>
            <w:r w:rsidRPr="00F219E9">
              <w:lastRenderedPageBreak/>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150D4E" w:rsidRPr="00F219E9" w:rsidRDefault="00150D4E" w:rsidP="00150D4E">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150D4E" w:rsidRPr="00FD3482" w14:paraId="6E11F8D6" w14:textId="77777777">
        <w:trPr>
          <w:cantSplit/>
        </w:trPr>
        <w:tc>
          <w:tcPr>
            <w:tcW w:w="1697" w:type="pct"/>
            <w:tcMar>
              <w:top w:w="113" w:type="dxa"/>
              <w:left w:w="85" w:type="dxa"/>
              <w:bottom w:w="113" w:type="dxa"/>
              <w:right w:w="85" w:type="dxa"/>
            </w:tcMar>
          </w:tcPr>
          <w:p w14:paraId="3A757A3D" w14:textId="77777777" w:rsidR="00150D4E" w:rsidRPr="00F219E9" w:rsidRDefault="00150D4E" w:rsidP="00150D4E">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150D4E" w:rsidRPr="00F219E9" w:rsidRDefault="00150D4E" w:rsidP="00150D4E">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150D4E" w:rsidRPr="00FD3482" w14:paraId="5C59157A" w14:textId="77777777">
        <w:trPr>
          <w:cantSplit/>
        </w:trPr>
        <w:tc>
          <w:tcPr>
            <w:tcW w:w="1697" w:type="pct"/>
            <w:tcMar>
              <w:top w:w="113" w:type="dxa"/>
              <w:left w:w="85" w:type="dxa"/>
              <w:bottom w:w="113" w:type="dxa"/>
              <w:right w:w="85" w:type="dxa"/>
            </w:tcMar>
          </w:tcPr>
          <w:p w14:paraId="42840DFF" w14:textId="77777777" w:rsidR="00150D4E" w:rsidRPr="00F219E9" w:rsidRDefault="00150D4E" w:rsidP="00150D4E">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150D4E" w:rsidRPr="00F219E9" w:rsidRDefault="00150D4E" w:rsidP="00150D4E">
            <w:pPr>
              <w:tabs>
                <w:tab w:val="clear" w:pos="720"/>
                <w:tab w:val="clear" w:pos="1440"/>
                <w:tab w:val="clear" w:pos="2340"/>
                <w:tab w:val="clear" w:pos="3060"/>
              </w:tabs>
              <w:spacing w:after="0"/>
            </w:pPr>
            <w:r w:rsidRPr="00F219E9">
              <w:t>means a Distribution System Operator impacted by a Demand Control Event;</w:t>
            </w:r>
          </w:p>
        </w:tc>
      </w:tr>
      <w:tr w:rsidR="00150D4E" w:rsidRPr="00FD3482" w14:paraId="6E582873" w14:textId="77777777">
        <w:trPr>
          <w:cantSplit/>
        </w:trPr>
        <w:tc>
          <w:tcPr>
            <w:tcW w:w="1697" w:type="pct"/>
            <w:tcMar>
              <w:top w:w="113" w:type="dxa"/>
              <w:left w:w="85" w:type="dxa"/>
              <w:bottom w:w="113" w:type="dxa"/>
              <w:right w:w="85" w:type="dxa"/>
            </w:tcMar>
          </w:tcPr>
          <w:p w14:paraId="6099BF1D" w14:textId="77777777" w:rsidR="00150D4E" w:rsidRPr="00F219E9" w:rsidRDefault="00150D4E" w:rsidP="00150D4E">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150D4E" w:rsidRPr="00F219E9" w:rsidRDefault="00150D4E" w:rsidP="00150D4E">
            <w:pPr>
              <w:tabs>
                <w:tab w:val="clear" w:pos="720"/>
                <w:tab w:val="clear" w:pos="1440"/>
                <w:tab w:val="clear" w:pos="2340"/>
                <w:tab w:val="clear" w:pos="3060"/>
              </w:tabs>
              <w:spacing w:after="0"/>
            </w:pPr>
            <w:r w:rsidRPr="00F219E9">
              <w:t>has the meaning given to the terms Demand and Disconnection respectively in the Grid Code;</w:t>
            </w:r>
          </w:p>
        </w:tc>
      </w:tr>
      <w:tr w:rsidR="00150D4E" w:rsidRPr="00FD3482" w14:paraId="783EC6D0" w14:textId="77777777">
        <w:trPr>
          <w:cantSplit/>
        </w:trPr>
        <w:tc>
          <w:tcPr>
            <w:tcW w:w="1697" w:type="pct"/>
            <w:tcMar>
              <w:top w:w="113" w:type="dxa"/>
              <w:left w:w="85" w:type="dxa"/>
              <w:bottom w:w="113" w:type="dxa"/>
              <w:right w:w="85" w:type="dxa"/>
            </w:tcMar>
          </w:tcPr>
          <w:p w14:paraId="4714B43F" w14:textId="77777777" w:rsidR="00150D4E" w:rsidRPr="00F219E9" w:rsidRDefault="00150D4E" w:rsidP="00150D4E">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150D4E" w:rsidRPr="00FD3482" w14:paraId="05A09704" w14:textId="77777777">
        <w:trPr>
          <w:cantSplit/>
        </w:trPr>
        <w:tc>
          <w:tcPr>
            <w:tcW w:w="1697" w:type="pct"/>
            <w:tcMar>
              <w:top w:w="113" w:type="dxa"/>
              <w:left w:w="85" w:type="dxa"/>
              <w:bottom w:w="113" w:type="dxa"/>
              <w:right w:w="85" w:type="dxa"/>
            </w:tcMar>
          </w:tcPr>
          <w:p w14:paraId="1B5DFEB8" w14:textId="77777777" w:rsidR="00150D4E" w:rsidRPr="00F219E9" w:rsidRDefault="00150D4E" w:rsidP="00150D4E">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150D4E" w:rsidRPr="00FD3482" w14:paraId="67D06310" w14:textId="77777777">
        <w:trPr>
          <w:cantSplit/>
        </w:trPr>
        <w:tc>
          <w:tcPr>
            <w:tcW w:w="1697" w:type="pct"/>
            <w:tcMar>
              <w:top w:w="113" w:type="dxa"/>
              <w:left w:w="85" w:type="dxa"/>
              <w:bottom w:w="113" w:type="dxa"/>
              <w:right w:w="85" w:type="dxa"/>
            </w:tcMar>
          </w:tcPr>
          <w:p w14:paraId="7CCE2DC5" w14:textId="77777777" w:rsidR="00150D4E" w:rsidRPr="00F219E9" w:rsidRDefault="00150D4E" w:rsidP="00150D4E">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150D4E" w:rsidRPr="00F219E9" w:rsidRDefault="00150D4E" w:rsidP="00150D4E">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150D4E" w:rsidRPr="00FD3482" w14:paraId="28F29602" w14:textId="77777777">
        <w:trPr>
          <w:cantSplit/>
        </w:trPr>
        <w:tc>
          <w:tcPr>
            <w:tcW w:w="1697" w:type="pct"/>
            <w:tcMar>
              <w:top w:w="113" w:type="dxa"/>
              <w:left w:w="85" w:type="dxa"/>
              <w:bottom w:w="113" w:type="dxa"/>
              <w:right w:w="85" w:type="dxa"/>
            </w:tcMar>
          </w:tcPr>
          <w:p w14:paraId="407548C9" w14:textId="77777777" w:rsidR="00150D4E" w:rsidRPr="00F219E9" w:rsidRDefault="00150D4E" w:rsidP="00150D4E">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150D4E" w:rsidRPr="00F219E9" w:rsidRDefault="00150D4E" w:rsidP="00150D4E">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150D4E" w:rsidRPr="00FD3482" w14:paraId="5D6060BC" w14:textId="77777777">
        <w:trPr>
          <w:cantSplit/>
        </w:trPr>
        <w:tc>
          <w:tcPr>
            <w:tcW w:w="1697" w:type="pct"/>
            <w:tcMar>
              <w:top w:w="113" w:type="dxa"/>
              <w:left w:w="85" w:type="dxa"/>
              <w:bottom w:w="113" w:type="dxa"/>
              <w:right w:w="85" w:type="dxa"/>
            </w:tcMar>
          </w:tcPr>
          <w:p w14:paraId="7D719534" w14:textId="77777777" w:rsidR="00150D4E" w:rsidRPr="00F219E9" w:rsidRDefault="00150D4E" w:rsidP="00150D4E">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H10.4.1;</w:t>
            </w:r>
          </w:p>
        </w:tc>
      </w:tr>
      <w:tr w:rsidR="00150D4E" w:rsidRPr="00FD3482" w14:paraId="646435F8" w14:textId="77777777">
        <w:trPr>
          <w:cantSplit/>
        </w:trPr>
        <w:tc>
          <w:tcPr>
            <w:tcW w:w="1697" w:type="pct"/>
            <w:tcMar>
              <w:top w:w="113" w:type="dxa"/>
              <w:left w:w="85" w:type="dxa"/>
              <w:bottom w:w="113" w:type="dxa"/>
              <w:right w:w="85" w:type="dxa"/>
            </w:tcMar>
          </w:tcPr>
          <w:p w14:paraId="556BF353" w14:textId="77777777" w:rsidR="00150D4E" w:rsidRPr="00F219E9" w:rsidRDefault="00150D4E" w:rsidP="00150D4E">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150D4E" w:rsidRPr="008D3E83" w:rsidRDefault="00150D4E" w:rsidP="00150D4E">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150D4E" w:rsidRPr="00FD3482" w14:paraId="6F1B7D7B" w14:textId="77777777">
        <w:trPr>
          <w:cantSplit/>
        </w:trPr>
        <w:tc>
          <w:tcPr>
            <w:tcW w:w="1697" w:type="pct"/>
            <w:tcMar>
              <w:top w:w="113" w:type="dxa"/>
              <w:left w:w="85" w:type="dxa"/>
              <w:bottom w:w="113" w:type="dxa"/>
              <w:right w:w="85" w:type="dxa"/>
            </w:tcMar>
          </w:tcPr>
          <w:p w14:paraId="73775736" w14:textId="77777777" w:rsidR="00150D4E" w:rsidRPr="00F219E9" w:rsidRDefault="00150D4E" w:rsidP="00150D4E">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150D4E" w:rsidRPr="00FD3482" w14:paraId="698256F3" w14:textId="77777777">
        <w:trPr>
          <w:cantSplit/>
        </w:trPr>
        <w:tc>
          <w:tcPr>
            <w:tcW w:w="1697" w:type="pct"/>
            <w:tcMar>
              <w:top w:w="113" w:type="dxa"/>
              <w:left w:w="85" w:type="dxa"/>
              <w:bottom w:w="113" w:type="dxa"/>
              <w:right w:w="85" w:type="dxa"/>
            </w:tcMar>
          </w:tcPr>
          <w:p w14:paraId="0CA9D8A3" w14:textId="77777777" w:rsidR="00150D4E" w:rsidRPr="00F219E9" w:rsidRDefault="00150D4E" w:rsidP="00150D4E">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director of BSCCo;</w:t>
            </w:r>
          </w:p>
        </w:tc>
      </w:tr>
      <w:tr w:rsidR="00150D4E" w:rsidRPr="00FD3482" w14:paraId="06FBC19E" w14:textId="77777777">
        <w:trPr>
          <w:cantSplit/>
        </w:trPr>
        <w:tc>
          <w:tcPr>
            <w:tcW w:w="1697" w:type="pct"/>
            <w:tcMar>
              <w:top w:w="113" w:type="dxa"/>
              <w:left w:w="85" w:type="dxa"/>
              <w:bottom w:w="113" w:type="dxa"/>
              <w:right w:w="85" w:type="dxa"/>
            </w:tcMar>
          </w:tcPr>
          <w:p w14:paraId="484E9DFD" w14:textId="77777777" w:rsidR="00150D4E" w:rsidRPr="00F219E9" w:rsidRDefault="00150D4E" w:rsidP="00150D4E">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50D4E" w:rsidRPr="00FD3482" w14:paraId="724F7A43" w14:textId="77777777">
        <w:trPr>
          <w:cantSplit/>
        </w:trPr>
        <w:tc>
          <w:tcPr>
            <w:tcW w:w="1697" w:type="pct"/>
            <w:tcMar>
              <w:top w:w="113" w:type="dxa"/>
              <w:left w:w="85" w:type="dxa"/>
              <w:bottom w:w="113" w:type="dxa"/>
              <w:right w:w="85" w:type="dxa"/>
            </w:tcMar>
          </w:tcPr>
          <w:p w14:paraId="033F9076" w14:textId="77777777" w:rsidR="00150D4E" w:rsidRPr="00F219E9" w:rsidRDefault="00150D4E" w:rsidP="00150D4E">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150D4E" w:rsidRPr="00FD3482" w14:paraId="0C9F1FA6" w14:textId="77777777">
        <w:trPr>
          <w:cantSplit/>
        </w:trPr>
        <w:tc>
          <w:tcPr>
            <w:tcW w:w="1697" w:type="pct"/>
            <w:tcMar>
              <w:top w:w="113" w:type="dxa"/>
              <w:left w:w="85" w:type="dxa"/>
              <w:bottom w:w="113" w:type="dxa"/>
              <w:right w:w="85" w:type="dxa"/>
            </w:tcMar>
          </w:tcPr>
          <w:p w14:paraId="6E124E61" w14:textId="77777777" w:rsidR="00150D4E" w:rsidRPr="00F219E9" w:rsidRDefault="00150D4E" w:rsidP="00150D4E">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150D4E" w:rsidRPr="00FD3482" w14:paraId="687DC28E" w14:textId="77777777">
        <w:trPr>
          <w:cantSplit/>
        </w:trPr>
        <w:tc>
          <w:tcPr>
            <w:tcW w:w="1697" w:type="pct"/>
            <w:tcMar>
              <w:top w:w="113" w:type="dxa"/>
              <w:left w:w="85" w:type="dxa"/>
              <w:bottom w:w="113" w:type="dxa"/>
              <w:right w:w="85" w:type="dxa"/>
            </w:tcMar>
          </w:tcPr>
          <w:p w14:paraId="4F8DD2BC" w14:textId="77777777" w:rsidR="00150D4E" w:rsidRPr="00F219E9" w:rsidRDefault="00150D4E" w:rsidP="00150D4E">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150D4E" w:rsidRPr="00FD3482" w14:paraId="3C8C09F7" w14:textId="77777777">
        <w:trPr>
          <w:cantSplit/>
        </w:trPr>
        <w:tc>
          <w:tcPr>
            <w:tcW w:w="1697" w:type="pct"/>
            <w:tcMar>
              <w:top w:w="113" w:type="dxa"/>
              <w:left w:w="85" w:type="dxa"/>
              <w:bottom w:w="113" w:type="dxa"/>
              <w:right w:w="85" w:type="dxa"/>
            </w:tcMar>
          </w:tcPr>
          <w:p w14:paraId="3B9DB20E" w14:textId="77777777" w:rsidR="00150D4E" w:rsidRPr="00F219E9" w:rsidRDefault="00150D4E" w:rsidP="00150D4E">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150D4E" w:rsidRPr="00FD3482" w14:paraId="18D28F21" w14:textId="77777777">
        <w:trPr>
          <w:cantSplit/>
        </w:trPr>
        <w:tc>
          <w:tcPr>
            <w:tcW w:w="1697" w:type="pct"/>
            <w:tcMar>
              <w:top w:w="113" w:type="dxa"/>
              <w:left w:w="85" w:type="dxa"/>
              <w:bottom w:w="113" w:type="dxa"/>
              <w:right w:w="85" w:type="dxa"/>
            </w:tcMar>
          </w:tcPr>
          <w:p w14:paraId="63671F1F" w14:textId="77777777" w:rsidR="00150D4E" w:rsidRPr="00F219E9" w:rsidRDefault="00150D4E" w:rsidP="00150D4E">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150D4E" w:rsidRPr="00F219E9" w:rsidRDefault="00150D4E" w:rsidP="00150D4E">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150D4E" w:rsidRPr="00FD3482" w14:paraId="033FFEEC" w14:textId="77777777">
        <w:trPr>
          <w:cantSplit/>
        </w:trPr>
        <w:tc>
          <w:tcPr>
            <w:tcW w:w="1697" w:type="pct"/>
            <w:tcMar>
              <w:top w:w="113" w:type="dxa"/>
              <w:left w:w="85" w:type="dxa"/>
              <w:bottom w:w="113" w:type="dxa"/>
              <w:right w:w="85" w:type="dxa"/>
            </w:tcMar>
          </w:tcPr>
          <w:p w14:paraId="60C992EB"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150D4E" w:rsidRPr="00FD3482" w14:paraId="1BF0E44F" w14:textId="77777777">
        <w:trPr>
          <w:cantSplit/>
        </w:trPr>
        <w:tc>
          <w:tcPr>
            <w:tcW w:w="1697" w:type="pct"/>
            <w:tcMar>
              <w:top w:w="113" w:type="dxa"/>
              <w:left w:w="85" w:type="dxa"/>
              <w:bottom w:w="113" w:type="dxa"/>
              <w:right w:w="85" w:type="dxa"/>
            </w:tcMar>
          </w:tcPr>
          <w:p w14:paraId="4923678B" w14:textId="77777777" w:rsidR="00150D4E" w:rsidRPr="00F219E9" w:rsidRDefault="00150D4E" w:rsidP="00150D4E">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150D4E" w:rsidRPr="00FD3482" w14:paraId="4DFD2B16" w14:textId="77777777">
        <w:trPr>
          <w:cantSplit/>
        </w:trPr>
        <w:tc>
          <w:tcPr>
            <w:tcW w:w="1697" w:type="pct"/>
            <w:tcMar>
              <w:top w:w="113" w:type="dxa"/>
              <w:left w:w="85" w:type="dxa"/>
              <w:bottom w:w="113" w:type="dxa"/>
              <w:right w:w="85" w:type="dxa"/>
            </w:tcMar>
          </w:tcPr>
          <w:p w14:paraId="03735E67" w14:textId="77777777" w:rsidR="00150D4E" w:rsidRPr="00F219E9" w:rsidRDefault="00150D4E" w:rsidP="00150D4E">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150D4E" w:rsidRPr="00FD3482" w14:paraId="7BA34DF1" w14:textId="77777777">
        <w:trPr>
          <w:cantSplit/>
        </w:trPr>
        <w:tc>
          <w:tcPr>
            <w:tcW w:w="1697" w:type="pct"/>
            <w:tcMar>
              <w:top w:w="113" w:type="dxa"/>
              <w:left w:w="85" w:type="dxa"/>
              <w:bottom w:w="113" w:type="dxa"/>
              <w:right w:w="85" w:type="dxa"/>
            </w:tcMar>
          </w:tcPr>
          <w:p w14:paraId="046AD28C" w14:textId="77777777" w:rsidR="00150D4E" w:rsidRPr="00F219E9" w:rsidRDefault="00150D4E" w:rsidP="00150D4E">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150D4E" w:rsidRPr="00F219E9" w:rsidRDefault="00150D4E" w:rsidP="00150D4E">
            <w:pPr>
              <w:keepNext/>
              <w:tabs>
                <w:tab w:val="clear" w:pos="720"/>
                <w:tab w:val="clear" w:pos="1440"/>
                <w:tab w:val="clear" w:pos="2340"/>
                <w:tab w:val="clear" w:pos="3060"/>
              </w:tabs>
              <w:spacing w:after="120"/>
              <w:rPr>
                <w:szCs w:val="22"/>
              </w:rPr>
            </w:pPr>
            <w:r w:rsidRPr="00F219E9">
              <w:rPr>
                <w:szCs w:val="22"/>
              </w:rPr>
              <w:t>means:</w:t>
            </w:r>
          </w:p>
          <w:p w14:paraId="6925D0DD" w14:textId="77777777" w:rsidR="00150D4E" w:rsidRPr="00F219E9" w:rsidRDefault="00150D4E" w:rsidP="00150D4E">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150D4E" w:rsidRPr="00F219E9" w:rsidRDefault="00150D4E" w:rsidP="00150D4E">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150D4E" w:rsidRPr="00FD3482" w14:paraId="1C6A60E3" w14:textId="77777777">
        <w:trPr>
          <w:cantSplit/>
        </w:trPr>
        <w:tc>
          <w:tcPr>
            <w:tcW w:w="1697" w:type="pct"/>
            <w:tcMar>
              <w:top w:w="113" w:type="dxa"/>
              <w:left w:w="85" w:type="dxa"/>
              <w:bottom w:w="113" w:type="dxa"/>
              <w:right w:w="85" w:type="dxa"/>
            </w:tcMar>
          </w:tcPr>
          <w:p w14:paraId="42F2175A" w14:textId="77777777" w:rsidR="00150D4E" w:rsidRPr="00F219E9" w:rsidRDefault="00150D4E" w:rsidP="00150D4E">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paragraph 6.1 of Annex T-2;</w:t>
            </w:r>
          </w:p>
        </w:tc>
      </w:tr>
      <w:tr w:rsidR="00150D4E" w:rsidRPr="00FD3482" w14:paraId="571C5284" w14:textId="77777777">
        <w:trPr>
          <w:cantSplit/>
        </w:trPr>
        <w:tc>
          <w:tcPr>
            <w:tcW w:w="1697" w:type="pct"/>
            <w:tcMar>
              <w:top w:w="113" w:type="dxa"/>
              <w:left w:w="85" w:type="dxa"/>
              <w:bottom w:w="113" w:type="dxa"/>
              <w:right w:w="85" w:type="dxa"/>
            </w:tcMar>
          </w:tcPr>
          <w:p w14:paraId="3813946B" w14:textId="77777777" w:rsidR="00150D4E" w:rsidRPr="00F219E9" w:rsidRDefault="00150D4E" w:rsidP="00150D4E">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w:t>
            </w:r>
          </w:p>
          <w:p w14:paraId="29E3C1C7"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150D4E" w:rsidRPr="00F219E9" w:rsidRDefault="00150D4E" w:rsidP="00150D4E">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150D4E" w:rsidRPr="00FD3482" w14:paraId="32AF508E" w14:textId="77777777">
        <w:trPr>
          <w:cantSplit/>
        </w:trPr>
        <w:tc>
          <w:tcPr>
            <w:tcW w:w="1697" w:type="pct"/>
            <w:tcMar>
              <w:top w:w="113" w:type="dxa"/>
              <w:left w:w="85" w:type="dxa"/>
              <w:bottom w:w="113" w:type="dxa"/>
              <w:right w:w="85" w:type="dxa"/>
            </w:tcMar>
          </w:tcPr>
          <w:p w14:paraId="74966785"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w:t>
            </w:r>
          </w:p>
          <w:p w14:paraId="41A9F2E1"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150D4E" w:rsidRPr="00FD3482" w14:paraId="4C200E9A" w14:textId="77777777">
        <w:trPr>
          <w:cantSplit/>
        </w:trPr>
        <w:tc>
          <w:tcPr>
            <w:tcW w:w="1697" w:type="pct"/>
            <w:tcMar>
              <w:top w:w="113" w:type="dxa"/>
              <w:left w:w="85" w:type="dxa"/>
              <w:bottom w:w="113" w:type="dxa"/>
              <w:right w:w="85" w:type="dxa"/>
            </w:tcMar>
          </w:tcPr>
          <w:p w14:paraId="0AB22118" w14:textId="77777777" w:rsidR="00150D4E" w:rsidRPr="00F219E9" w:rsidRDefault="00150D4E" w:rsidP="00150D4E">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150D4E" w:rsidRPr="00FD3482" w14:paraId="7E96747A" w14:textId="77777777">
        <w:trPr>
          <w:cantSplit/>
        </w:trPr>
        <w:tc>
          <w:tcPr>
            <w:tcW w:w="1697" w:type="pct"/>
            <w:tcMar>
              <w:top w:w="113" w:type="dxa"/>
              <w:left w:w="85" w:type="dxa"/>
              <w:bottom w:w="113" w:type="dxa"/>
              <w:right w:w="85" w:type="dxa"/>
            </w:tcMar>
          </w:tcPr>
          <w:p w14:paraId="04DCFD1F" w14:textId="77777777" w:rsidR="00150D4E" w:rsidRPr="00F219E9" w:rsidRDefault="00150D4E" w:rsidP="00150D4E">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150D4E" w:rsidRPr="00FD3482" w14:paraId="4DD91964" w14:textId="77777777">
        <w:trPr>
          <w:cantSplit/>
        </w:trPr>
        <w:tc>
          <w:tcPr>
            <w:tcW w:w="1697" w:type="pct"/>
            <w:tcMar>
              <w:top w:w="113" w:type="dxa"/>
              <w:left w:w="85" w:type="dxa"/>
              <w:bottom w:w="113" w:type="dxa"/>
              <w:right w:w="85" w:type="dxa"/>
            </w:tcMar>
          </w:tcPr>
          <w:p w14:paraId="6CFF64F4" w14:textId="77777777" w:rsidR="00150D4E" w:rsidRPr="00F219E9" w:rsidRDefault="00150D4E" w:rsidP="00150D4E">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150D4E" w:rsidRPr="00FD3482" w14:paraId="77C1F860" w14:textId="77777777">
        <w:trPr>
          <w:cantSplit/>
        </w:trPr>
        <w:tc>
          <w:tcPr>
            <w:tcW w:w="1697" w:type="pct"/>
            <w:tcMar>
              <w:top w:w="113" w:type="dxa"/>
              <w:left w:w="85" w:type="dxa"/>
              <w:bottom w:w="113" w:type="dxa"/>
              <w:right w:w="85" w:type="dxa"/>
            </w:tcMar>
          </w:tcPr>
          <w:p w14:paraId="1CAFE420" w14:textId="77777777" w:rsidR="00150D4E" w:rsidRPr="00F219E9" w:rsidRDefault="00150D4E" w:rsidP="00150D4E">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150D4E" w:rsidRPr="00FD3482" w14:paraId="54F5A80D" w14:textId="77777777">
        <w:trPr>
          <w:cantSplit/>
        </w:trPr>
        <w:tc>
          <w:tcPr>
            <w:tcW w:w="1697" w:type="pct"/>
            <w:tcMar>
              <w:top w:w="113" w:type="dxa"/>
              <w:left w:w="85" w:type="dxa"/>
              <w:bottom w:w="113" w:type="dxa"/>
              <w:right w:w="85" w:type="dxa"/>
            </w:tcMar>
          </w:tcPr>
          <w:p w14:paraId="6762851E" w14:textId="77777777" w:rsidR="00150D4E" w:rsidRPr="00F219E9" w:rsidRDefault="00150D4E" w:rsidP="00150D4E">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150D4E" w:rsidRPr="00FD3482" w14:paraId="3C4B95C5" w14:textId="77777777">
        <w:trPr>
          <w:cantSplit/>
        </w:trPr>
        <w:tc>
          <w:tcPr>
            <w:tcW w:w="1697" w:type="pct"/>
            <w:tcMar>
              <w:top w:w="113" w:type="dxa"/>
              <w:left w:w="85" w:type="dxa"/>
              <w:bottom w:w="113" w:type="dxa"/>
              <w:right w:w="85" w:type="dxa"/>
            </w:tcMar>
          </w:tcPr>
          <w:p w14:paraId="6F3CE1AC" w14:textId="77777777" w:rsidR="00150D4E" w:rsidRPr="00F219E9" w:rsidRDefault="00150D4E" w:rsidP="00150D4E">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150D4E" w:rsidRPr="00F219E9" w:rsidRDefault="00150D4E" w:rsidP="00150D4E">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150D4E" w:rsidRPr="00FD3482" w14:paraId="2FA385AB" w14:textId="77777777">
        <w:trPr>
          <w:cantSplit/>
        </w:trPr>
        <w:tc>
          <w:tcPr>
            <w:tcW w:w="1697" w:type="pct"/>
            <w:tcMar>
              <w:top w:w="113" w:type="dxa"/>
              <w:left w:w="85" w:type="dxa"/>
              <w:bottom w:w="113" w:type="dxa"/>
              <w:right w:w="85" w:type="dxa"/>
            </w:tcMar>
          </w:tcPr>
          <w:p w14:paraId="3ABD6BBA" w14:textId="77777777" w:rsidR="00150D4E" w:rsidRPr="00F219E9" w:rsidRDefault="00150D4E" w:rsidP="00150D4E">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150D4E" w:rsidRPr="00FD3482" w14:paraId="15355F2A" w14:textId="77777777">
        <w:trPr>
          <w:cantSplit/>
        </w:trPr>
        <w:tc>
          <w:tcPr>
            <w:tcW w:w="1697" w:type="pct"/>
            <w:tcMar>
              <w:top w:w="113" w:type="dxa"/>
              <w:left w:w="85" w:type="dxa"/>
              <w:bottom w:w="113" w:type="dxa"/>
              <w:right w:w="85" w:type="dxa"/>
            </w:tcMar>
          </w:tcPr>
          <w:p w14:paraId="2F4BC9C3" w14:textId="77777777" w:rsidR="00150D4E" w:rsidRPr="00F219E9" w:rsidRDefault="00150D4E" w:rsidP="00150D4E">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Section H10.7.4;</w:t>
            </w:r>
          </w:p>
        </w:tc>
      </w:tr>
      <w:tr w:rsidR="00150D4E" w:rsidRPr="00FD3482" w14:paraId="30D3410B" w14:textId="77777777" w:rsidTr="000151AF">
        <w:trPr>
          <w:cantSplit/>
        </w:trPr>
        <w:tc>
          <w:tcPr>
            <w:tcW w:w="1697" w:type="pct"/>
            <w:tcMar>
              <w:top w:w="113" w:type="dxa"/>
              <w:left w:w="85" w:type="dxa"/>
              <w:bottom w:w="113" w:type="dxa"/>
              <w:right w:w="85" w:type="dxa"/>
            </w:tcMar>
          </w:tcPr>
          <w:p w14:paraId="1F2922F5" w14:textId="781C0830" w:rsidR="00150D4E" w:rsidRPr="00F219E9" w:rsidRDefault="00150D4E" w:rsidP="00150D4E">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150D4E" w:rsidRPr="00BB67A6" w:rsidRDefault="00150D4E" w:rsidP="00150D4E">
            <w:pPr>
              <w:pStyle w:val="StyleLeft"/>
              <w:spacing w:after="0"/>
              <w:jc w:val="center"/>
            </w:pPr>
          </w:p>
        </w:tc>
        <w:tc>
          <w:tcPr>
            <w:tcW w:w="2992" w:type="pct"/>
            <w:tcMar>
              <w:top w:w="113" w:type="dxa"/>
              <w:left w:w="85" w:type="dxa"/>
              <w:bottom w:w="113" w:type="dxa"/>
              <w:right w:w="85" w:type="dxa"/>
            </w:tcMar>
          </w:tcPr>
          <w:p w14:paraId="04BBB9CB" w14:textId="77777777" w:rsidR="00150D4E" w:rsidRPr="00F219E9" w:rsidRDefault="00150D4E" w:rsidP="00150D4E">
            <w:pPr>
              <w:pStyle w:val="StyleLeft"/>
              <w:spacing w:after="0"/>
            </w:pPr>
            <w:r w:rsidRPr="00D13FBF">
              <w:t>means the Guideline on Electricity Balancing;</w:t>
            </w:r>
          </w:p>
        </w:tc>
      </w:tr>
      <w:tr w:rsidR="00150D4E" w:rsidRPr="00FD3482" w14:paraId="28DCA104" w14:textId="77777777" w:rsidTr="000151AF">
        <w:trPr>
          <w:cantSplit/>
        </w:trPr>
        <w:tc>
          <w:tcPr>
            <w:tcW w:w="1697" w:type="pct"/>
            <w:tcMar>
              <w:top w:w="113" w:type="dxa"/>
              <w:left w:w="85" w:type="dxa"/>
              <w:bottom w:w="113" w:type="dxa"/>
              <w:right w:w="85" w:type="dxa"/>
            </w:tcMar>
          </w:tcPr>
          <w:p w14:paraId="2170FA70" w14:textId="58B2F85C" w:rsidR="00150D4E" w:rsidRPr="00F219E9" w:rsidRDefault="00150D4E" w:rsidP="00150D4E">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150D4E" w:rsidRPr="00BB67A6" w:rsidRDefault="00150D4E" w:rsidP="00150D4E">
            <w:pPr>
              <w:pStyle w:val="StyleLeft"/>
              <w:spacing w:after="0"/>
              <w:jc w:val="center"/>
            </w:pPr>
          </w:p>
        </w:tc>
        <w:tc>
          <w:tcPr>
            <w:tcW w:w="2992" w:type="pct"/>
            <w:tcMar>
              <w:top w:w="113" w:type="dxa"/>
              <w:left w:w="85" w:type="dxa"/>
              <w:bottom w:w="113" w:type="dxa"/>
              <w:right w:w="85" w:type="dxa"/>
            </w:tcMar>
          </w:tcPr>
          <w:p w14:paraId="07321F04" w14:textId="77777777" w:rsidR="00150D4E" w:rsidRPr="00F219E9" w:rsidRDefault="00150D4E" w:rsidP="00150D4E">
            <w:pPr>
              <w:pStyle w:val="StyleLeft"/>
              <w:spacing w:after="0"/>
            </w:pPr>
            <w:r w:rsidRPr="00E74211">
              <w:t>has the meaning given to that term in Section F1.1.11;</w:t>
            </w:r>
          </w:p>
        </w:tc>
      </w:tr>
      <w:tr w:rsidR="00150D4E" w:rsidRPr="00FD3482" w14:paraId="4ECEEED1" w14:textId="77777777">
        <w:trPr>
          <w:cantSplit/>
        </w:trPr>
        <w:tc>
          <w:tcPr>
            <w:tcW w:w="1697" w:type="pct"/>
            <w:tcMar>
              <w:top w:w="113" w:type="dxa"/>
              <w:left w:w="85" w:type="dxa"/>
              <w:bottom w:w="113" w:type="dxa"/>
              <w:right w:w="85" w:type="dxa"/>
            </w:tcMar>
          </w:tcPr>
          <w:p w14:paraId="3B9085A1" w14:textId="77777777" w:rsidR="00150D4E" w:rsidRPr="00F219E9" w:rsidRDefault="00150D4E" w:rsidP="00150D4E">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150D4E" w:rsidRPr="00F219E9" w:rsidRDefault="00150D4E" w:rsidP="00150D4E">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150D4E" w:rsidRPr="00FD3482" w14:paraId="0E08B593" w14:textId="77777777">
        <w:trPr>
          <w:cantSplit/>
        </w:trPr>
        <w:tc>
          <w:tcPr>
            <w:tcW w:w="1697" w:type="pct"/>
            <w:tcMar>
              <w:top w:w="113" w:type="dxa"/>
              <w:left w:w="85" w:type="dxa"/>
              <w:bottom w:w="113" w:type="dxa"/>
              <w:right w:w="85" w:type="dxa"/>
            </w:tcMar>
          </w:tcPr>
          <w:p w14:paraId="73AC9C5E" w14:textId="77777777" w:rsidR="00150D4E" w:rsidRPr="0095394E" w:rsidRDefault="00150D4E" w:rsidP="00150D4E">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150D4E" w:rsidRPr="0095394E" w:rsidRDefault="00150D4E" w:rsidP="00150D4E">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150D4E" w:rsidRPr="00B20485" w14:paraId="2E7F1ABB" w14:textId="77777777" w:rsidTr="000151AF">
        <w:trPr>
          <w:cantSplit/>
        </w:trPr>
        <w:tc>
          <w:tcPr>
            <w:tcW w:w="1697" w:type="pct"/>
            <w:tcMar>
              <w:top w:w="113" w:type="dxa"/>
              <w:left w:w="85" w:type="dxa"/>
              <w:bottom w:w="113" w:type="dxa"/>
              <w:right w:w="85" w:type="dxa"/>
            </w:tcMar>
          </w:tcPr>
          <w:p w14:paraId="36F163ED" w14:textId="7345AA4E" w:rsidR="00150D4E" w:rsidRPr="00840C78" w:rsidRDefault="00150D4E" w:rsidP="00150D4E">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150D4E" w:rsidRPr="00EB298E" w:rsidRDefault="00150D4E" w:rsidP="00150D4E">
            <w:pPr>
              <w:pStyle w:val="StyleLeft"/>
              <w:spacing w:after="0"/>
              <w:jc w:val="center"/>
              <w:rPr>
                <w:szCs w:val="22"/>
              </w:rPr>
            </w:pPr>
          </w:p>
        </w:tc>
        <w:tc>
          <w:tcPr>
            <w:tcW w:w="2992" w:type="pct"/>
            <w:tcMar>
              <w:top w:w="113" w:type="dxa"/>
              <w:left w:w="85" w:type="dxa"/>
              <w:bottom w:w="113" w:type="dxa"/>
              <w:right w:w="85" w:type="dxa"/>
            </w:tcMar>
          </w:tcPr>
          <w:p w14:paraId="5E98FF18" w14:textId="77777777" w:rsidR="00150D4E" w:rsidRPr="00B20485" w:rsidRDefault="00150D4E" w:rsidP="00150D4E">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150D4E" w:rsidRPr="00B20485" w14:paraId="5768D1D5" w14:textId="77777777">
        <w:trPr>
          <w:cantSplit/>
        </w:trPr>
        <w:tc>
          <w:tcPr>
            <w:tcW w:w="1697" w:type="pct"/>
            <w:tcMar>
              <w:top w:w="113" w:type="dxa"/>
              <w:left w:w="85" w:type="dxa"/>
              <w:bottom w:w="113" w:type="dxa"/>
              <w:right w:w="85" w:type="dxa"/>
            </w:tcMar>
          </w:tcPr>
          <w:p w14:paraId="7F2A7CEC" w14:textId="77777777" w:rsidR="00150D4E" w:rsidRDefault="00150D4E" w:rsidP="00150D4E">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150D4E" w:rsidRPr="00F219E9" w:rsidRDefault="00150D4E" w:rsidP="00150D4E">
            <w:pPr>
              <w:pStyle w:val="StyleLeft"/>
              <w:spacing w:after="0"/>
              <w:jc w:val="center"/>
              <w:rPr>
                <w:szCs w:val="22"/>
              </w:rPr>
            </w:pPr>
          </w:p>
        </w:tc>
        <w:tc>
          <w:tcPr>
            <w:tcW w:w="2992" w:type="pct"/>
            <w:tcMar>
              <w:top w:w="113" w:type="dxa"/>
              <w:left w:w="85" w:type="dxa"/>
              <w:bottom w:w="113" w:type="dxa"/>
              <w:right w:w="85" w:type="dxa"/>
            </w:tcMar>
          </w:tcPr>
          <w:p w14:paraId="655DB800" w14:textId="77777777" w:rsidR="00150D4E" w:rsidRDefault="00150D4E" w:rsidP="00150D4E">
            <w:pPr>
              <w:pStyle w:val="StyleLeft"/>
              <w:spacing w:after="0"/>
              <w:rPr>
                <w:szCs w:val="22"/>
              </w:rPr>
            </w:pPr>
            <w:r w:rsidRPr="00840C78">
              <w:rPr>
                <w:szCs w:val="22"/>
              </w:rPr>
              <w:t>means any EBGL Data that is not EBGL Standard Product Data;</w:t>
            </w:r>
          </w:p>
        </w:tc>
      </w:tr>
      <w:tr w:rsidR="00150D4E" w:rsidRPr="00B20485" w14:paraId="03DCDAEA" w14:textId="77777777" w:rsidTr="00D83ACE">
        <w:trPr>
          <w:cantSplit/>
        </w:trPr>
        <w:tc>
          <w:tcPr>
            <w:tcW w:w="1697" w:type="pct"/>
            <w:tcMar>
              <w:top w:w="113" w:type="dxa"/>
              <w:left w:w="85" w:type="dxa"/>
              <w:bottom w:w="113" w:type="dxa"/>
              <w:right w:w="85" w:type="dxa"/>
            </w:tcMar>
          </w:tcPr>
          <w:p w14:paraId="461D8BEA" w14:textId="31DF729D" w:rsidR="00150D4E" w:rsidRPr="00EB298E" w:rsidRDefault="00150D4E" w:rsidP="00150D4E">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150D4E" w:rsidRPr="00B20485" w:rsidRDefault="00150D4E" w:rsidP="00150D4E">
            <w:pPr>
              <w:pStyle w:val="StyleLeft"/>
              <w:spacing w:after="0"/>
              <w:jc w:val="center"/>
              <w:rPr>
                <w:szCs w:val="22"/>
              </w:rPr>
            </w:pPr>
          </w:p>
        </w:tc>
        <w:tc>
          <w:tcPr>
            <w:tcW w:w="2992" w:type="pct"/>
            <w:tcMar>
              <w:top w:w="113" w:type="dxa"/>
              <w:left w:w="85" w:type="dxa"/>
              <w:bottom w:w="113" w:type="dxa"/>
              <w:right w:w="85" w:type="dxa"/>
            </w:tcMar>
          </w:tcPr>
          <w:p w14:paraId="2AC93401" w14:textId="77777777" w:rsidR="00150D4E" w:rsidRPr="00B20485" w:rsidRDefault="00150D4E" w:rsidP="00150D4E">
            <w:pPr>
              <w:pStyle w:val="StyleLeft"/>
              <w:spacing w:after="0"/>
              <w:rPr>
                <w:szCs w:val="22"/>
              </w:rPr>
            </w:pPr>
            <w:r w:rsidRPr="00B20485">
              <w:rPr>
                <w:szCs w:val="22"/>
              </w:rPr>
              <w:t>means the objectives referred to in Article 5(5) of the EBGL including those objectives set out in the recitals and Article 3 of EBGL;</w:t>
            </w:r>
          </w:p>
        </w:tc>
      </w:tr>
      <w:tr w:rsidR="00150D4E" w:rsidRPr="00FD3482" w14:paraId="79023AC8" w14:textId="77777777">
        <w:trPr>
          <w:cantSplit/>
        </w:trPr>
        <w:tc>
          <w:tcPr>
            <w:tcW w:w="1697" w:type="pct"/>
            <w:tcMar>
              <w:top w:w="113" w:type="dxa"/>
              <w:left w:w="85" w:type="dxa"/>
              <w:bottom w:w="113" w:type="dxa"/>
              <w:right w:w="85" w:type="dxa"/>
            </w:tcMar>
          </w:tcPr>
          <w:p w14:paraId="6B46BF8E" w14:textId="77777777" w:rsidR="00150D4E" w:rsidRDefault="00150D4E" w:rsidP="00150D4E">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150D4E" w:rsidRDefault="00150D4E" w:rsidP="00150D4E">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150D4E" w:rsidRPr="00FD3482" w14:paraId="31815A9C" w14:textId="77777777">
        <w:trPr>
          <w:cantSplit/>
        </w:trPr>
        <w:tc>
          <w:tcPr>
            <w:tcW w:w="1697" w:type="pct"/>
            <w:tcMar>
              <w:top w:w="113" w:type="dxa"/>
              <w:left w:w="85" w:type="dxa"/>
              <w:bottom w:w="113" w:type="dxa"/>
              <w:right w:w="85" w:type="dxa"/>
            </w:tcMar>
          </w:tcPr>
          <w:p w14:paraId="6596163F" w14:textId="77777777" w:rsidR="00150D4E" w:rsidRPr="00F219E9" w:rsidRDefault="00150D4E" w:rsidP="00150D4E">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150D4E" w:rsidRPr="00FD3482" w14:paraId="32FC61EC" w14:textId="77777777">
        <w:trPr>
          <w:cantSplit/>
        </w:trPr>
        <w:tc>
          <w:tcPr>
            <w:tcW w:w="1697" w:type="pct"/>
            <w:tcMar>
              <w:top w:w="113" w:type="dxa"/>
              <w:left w:w="85" w:type="dxa"/>
              <w:bottom w:w="113" w:type="dxa"/>
              <w:right w:w="85" w:type="dxa"/>
            </w:tcMar>
          </w:tcPr>
          <w:p w14:paraId="4A7DE099" w14:textId="77777777" w:rsidR="00150D4E" w:rsidRPr="00F219E9" w:rsidRDefault="00150D4E" w:rsidP="00150D4E">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150D4E" w:rsidRPr="00FD3482" w14:paraId="70049A60" w14:textId="77777777">
        <w:trPr>
          <w:cantSplit/>
        </w:trPr>
        <w:tc>
          <w:tcPr>
            <w:tcW w:w="1697" w:type="pct"/>
            <w:tcMar>
              <w:top w:w="113" w:type="dxa"/>
              <w:left w:w="85" w:type="dxa"/>
              <w:bottom w:w="113" w:type="dxa"/>
              <w:right w:w="85" w:type="dxa"/>
            </w:tcMar>
          </w:tcPr>
          <w:p w14:paraId="174556FB" w14:textId="77777777" w:rsidR="00150D4E" w:rsidRPr="00F219E9" w:rsidRDefault="00150D4E" w:rsidP="00150D4E">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150D4E" w:rsidRPr="00FD3482" w14:paraId="34EF29B6" w14:textId="77777777">
        <w:trPr>
          <w:cantSplit/>
        </w:trPr>
        <w:tc>
          <w:tcPr>
            <w:tcW w:w="1697" w:type="pct"/>
            <w:tcMar>
              <w:top w:w="113" w:type="dxa"/>
              <w:left w:w="85" w:type="dxa"/>
              <w:bottom w:w="113" w:type="dxa"/>
              <w:right w:w="85" w:type="dxa"/>
            </w:tcMar>
          </w:tcPr>
          <w:p w14:paraId="7BA350F4" w14:textId="77777777" w:rsidR="00150D4E" w:rsidRPr="00F219E9" w:rsidRDefault="00150D4E" w:rsidP="00150D4E">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150D4E" w:rsidRPr="00F219E9" w:rsidRDefault="00150D4E" w:rsidP="00150D4E">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150D4E" w:rsidRPr="00FD3482" w14:paraId="4B9F702F" w14:textId="77777777">
        <w:trPr>
          <w:cantSplit/>
        </w:trPr>
        <w:tc>
          <w:tcPr>
            <w:tcW w:w="1697" w:type="pct"/>
            <w:tcMar>
              <w:top w:w="113" w:type="dxa"/>
              <w:left w:w="85" w:type="dxa"/>
              <w:bottom w:w="113" w:type="dxa"/>
              <w:right w:w="85" w:type="dxa"/>
            </w:tcMar>
          </w:tcPr>
          <w:p w14:paraId="561FF49F" w14:textId="77777777" w:rsidR="00150D4E" w:rsidRPr="00F219E9" w:rsidRDefault="00150D4E" w:rsidP="00150D4E">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150D4E" w:rsidRPr="00F219E9" w:rsidRDefault="00150D4E" w:rsidP="00150D4E">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150D4E" w:rsidRPr="00FD3482" w14:paraId="183EEF45" w14:textId="77777777">
        <w:trPr>
          <w:cantSplit/>
        </w:trPr>
        <w:tc>
          <w:tcPr>
            <w:tcW w:w="1697" w:type="pct"/>
            <w:tcMar>
              <w:top w:w="113" w:type="dxa"/>
              <w:left w:w="85" w:type="dxa"/>
              <w:bottom w:w="113" w:type="dxa"/>
              <w:right w:w="85" w:type="dxa"/>
            </w:tcMar>
          </w:tcPr>
          <w:p w14:paraId="3E9F8747" w14:textId="77777777" w:rsidR="00150D4E" w:rsidRPr="00F219E9" w:rsidRDefault="00150D4E" w:rsidP="00150D4E">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150D4E" w:rsidRPr="00FD3482" w14:paraId="4DD6AA99" w14:textId="77777777">
        <w:trPr>
          <w:cantSplit/>
        </w:trPr>
        <w:tc>
          <w:tcPr>
            <w:tcW w:w="1697" w:type="pct"/>
            <w:tcMar>
              <w:top w:w="113" w:type="dxa"/>
              <w:left w:w="85" w:type="dxa"/>
              <w:bottom w:w="113" w:type="dxa"/>
              <w:right w:w="85" w:type="dxa"/>
            </w:tcMar>
          </w:tcPr>
          <w:p w14:paraId="416DEA94" w14:textId="77777777" w:rsidR="00150D4E" w:rsidRPr="00F219E9" w:rsidRDefault="00150D4E" w:rsidP="00150D4E">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150D4E" w:rsidRPr="00FD3482" w14:paraId="2C78C76E" w14:textId="77777777">
        <w:trPr>
          <w:cantSplit/>
        </w:trPr>
        <w:tc>
          <w:tcPr>
            <w:tcW w:w="1697" w:type="pct"/>
            <w:tcMar>
              <w:top w:w="113" w:type="dxa"/>
              <w:left w:w="85" w:type="dxa"/>
              <w:bottom w:w="113" w:type="dxa"/>
              <w:right w:w="85" w:type="dxa"/>
            </w:tcMar>
          </w:tcPr>
          <w:p w14:paraId="3F5B7C62" w14:textId="77777777" w:rsidR="00150D4E" w:rsidRPr="00F219E9" w:rsidRDefault="00150D4E" w:rsidP="00150D4E">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150D4E" w:rsidRPr="00FD3482" w14:paraId="49333EA5" w14:textId="77777777">
        <w:trPr>
          <w:cantSplit/>
        </w:trPr>
        <w:tc>
          <w:tcPr>
            <w:tcW w:w="1697" w:type="pct"/>
            <w:tcMar>
              <w:top w:w="113" w:type="dxa"/>
              <w:left w:w="85" w:type="dxa"/>
              <w:bottom w:w="113" w:type="dxa"/>
              <w:right w:w="85" w:type="dxa"/>
            </w:tcMar>
          </w:tcPr>
          <w:p w14:paraId="308791AA" w14:textId="77777777" w:rsidR="00150D4E" w:rsidRPr="00F219E9" w:rsidRDefault="00150D4E" w:rsidP="00150D4E">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150D4E" w:rsidRPr="00FD3482" w14:paraId="30D12EC2" w14:textId="77777777">
        <w:trPr>
          <w:cantSplit/>
        </w:trPr>
        <w:tc>
          <w:tcPr>
            <w:tcW w:w="1697" w:type="pct"/>
            <w:tcMar>
              <w:top w:w="113" w:type="dxa"/>
              <w:left w:w="85" w:type="dxa"/>
              <w:bottom w:w="113" w:type="dxa"/>
              <w:right w:w="85" w:type="dxa"/>
            </w:tcMar>
          </w:tcPr>
          <w:p w14:paraId="4DF72086" w14:textId="77777777" w:rsidR="00150D4E" w:rsidRPr="00F219E9" w:rsidRDefault="00150D4E" w:rsidP="00150D4E">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150D4E" w:rsidRPr="00FD3482" w14:paraId="4FACCDE4" w14:textId="77777777">
        <w:trPr>
          <w:cantSplit/>
        </w:trPr>
        <w:tc>
          <w:tcPr>
            <w:tcW w:w="1697" w:type="pct"/>
            <w:tcMar>
              <w:top w:w="113" w:type="dxa"/>
              <w:left w:w="85" w:type="dxa"/>
              <w:bottom w:w="113" w:type="dxa"/>
              <w:right w:w="85" w:type="dxa"/>
            </w:tcMar>
          </w:tcPr>
          <w:p w14:paraId="63FB8A30" w14:textId="77777777" w:rsidR="00150D4E" w:rsidRPr="00F219E9" w:rsidRDefault="00150D4E" w:rsidP="00150D4E">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Active Energy and Reactive Energy;</w:t>
            </w:r>
          </w:p>
        </w:tc>
      </w:tr>
      <w:tr w:rsidR="00150D4E" w:rsidRPr="00FD3482" w14:paraId="6C73FBCF" w14:textId="77777777">
        <w:trPr>
          <w:cantSplit/>
        </w:trPr>
        <w:tc>
          <w:tcPr>
            <w:tcW w:w="1697" w:type="pct"/>
            <w:tcMar>
              <w:top w:w="113" w:type="dxa"/>
              <w:left w:w="85" w:type="dxa"/>
              <w:bottom w:w="113" w:type="dxa"/>
              <w:right w:w="85" w:type="dxa"/>
            </w:tcMar>
          </w:tcPr>
          <w:p w14:paraId="33638503" w14:textId="77777777" w:rsidR="00150D4E" w:rsidRPr="00F219E9" w:rsidRDefault="00150D4E" w:rsidP="00150D4E">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150D4E" w:rsidRPr="00F219E9" w:rsidRDefault="00150D4E" w:rsidP="00150D4E">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150D4E" w:rsidRPr="00FD3482" w14:paraId="2E407E32" w14:textId="77777777">
        <w:trPr>
          <w:cantSplit/>
        </w:trPr>
        <w:tc>
          <w:tcPr>
            <w:tcW w:w="1697" w:type="pct"/>
            <w:tcMar>
              <w:top w:w="113" w:type="dxa"/>
              <w:left w:w="85" w:type="dxa"/>
              <w:bottom w:w="113" w:type="dxa"/>
              <w:right w:w="85" w:type="dxa"/>
            </w:tcMar>
          </w:tcPr>
          <w:p w14:paraId="3890269E" w14:textId="77777777" w:rsidR="00150D4E" w:rsidRPr="00F219E9" w:rsidRDefault="00150D4E" w:rsidP="00150D4E">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150D4E" w:rsidRPr="00F219E9" w:rsidRDefault="00150D4E" w:rsidP="00150D4E">
            <w:pPr>
              <w:tabs>
                <w:tab w:val="clear" w:pos="720"/>
                <w:tab w:val="clear" w:pos="1440"/>
                <w:tab w:val="clear" w:pos="2340"/>
                <w:tab w:val="clear" w:pos="3060"/>
              </w:tabs>
              <w:spacing w:after="0"/>
            </w:pPr>
            <w:r w:rsidRPr="00F219E9">
              <w:t>means a Distribution System Operator operating an Embedded Distribution System;</w:t>
            </w:r>
          </w:p>
        </w:tc>
      </w:tr>
      <w:tr w:rsidR="00150D4E" w:rsidRPr="00FD3482" w14:paraId="38439908" w14:textId="77777777">
        <w:trPr>
          <w:cantSplit/>
        </w:trPr>
        <w:tc>
          <w:tcPr>
            <w:tcW w:w="1697" w:type="pct"/>
            <w:tcMar>
              <w:top w:w="113" w:type="dxa"/>
              <w:left w:w="85" w:type="dxa"/>
              <w:bottom w:w="113" w:type="dxa"/>
              <w:right w:w="85" w:type="dxa"/>
            </w:tcMar>
          </w:tcPr>
          <w:p w14:paraId="7B360C18" w14:textId="77777777" w:rsidR="00150D4E" w:rsidRPr="00F219E9" w:rsidRDefault="00150D4E" w:rsidP="00150D4E">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0D7F652E" w14:textId="77777777">
        <w:trPr>
          <w:cantSplit/>
        </w:trPr>
        <w:tc>
          <w:tcPr>
            <w:tcW w:w="1697" w:type="pct"/>
            <w:tcMar>
              <w:top w:w="113" w:type="dxa"/>
              <w:left w:w="85" w:type="dxa"/>
              <w:bottom w:w="113" w:type="dxa"/>
              <w:right w:w="85" w:type="dxa"/>
            </w:tcMar>
          </w:tcPr>
          <w:p w14:paraId="14528D5E" w14:textId="77777777" w:rsidR="00150D4E" w:rsidRPr="00F219E9" w:rsidRDefault="00150D4E" w:rsidP="00150D4E">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150D4E" w:rsidRPr="00FD3482" w14:paraId="3A7F67BB" w14:textId="77777777">
        <w:trPr>
          <w:cantSplit/>
        </w:trPr>
        <w:tc>
          <w:tcPr>
            <w:tcW w:w="1697" w:type="pct"/>
            <w:tcMar>
              <w:top w:w="113" w:type="dxa"/>
              <w:left w:w="85" w:type="dxa"/>
              <w:bottom w:w="113" w:type="dxa"/>
              <w:right w:w="85" w:type="dxa"/>
            </w:tcMar>
          </w:tcPr>
          <w:p w14:paraId="6B596043" w14:textId="77777777" w:rsidR="00150D4E" w:rsidRPr="00F219E9" w:rsidRDefault="00150D4E" w:rsidP="00150D4E">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150D4E" w:rsidRPr="00FD3482" w14:paraId="5D819078" w14:textId="77777777">
        <w:trPr>
          <w:cantSplit/>
        </w:trPr>
        <w:tc>
          <w:tcPr>
            <w:tcW w:w="1697" w:type="pct"/>
            <w:tcMar>
              <w:top w:w="113" w:type="dxa"/>
              <w:left w:w="85" w:type="dxa"/>
              <w:bottom w:w="113" w:type="dxa"/>
              <w:right w:w="85" w:type="dxa"/>
            </w:tcMar>
          </w:tcPr>
          <w:p w14:paraId="44BB5051" w14:textId="77777777" w:rsidR="00150D4E" w:rsidRPr="00F219E9" w:rsidRDefault="00150D4E" w:rsidP="00150D4E">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150D4E" w:rsidRPr="00FD3482" w14:paraId="14E865F6" w14:textId="77777777">
        <w:trPr>
          <w:cantSplit/>
        </w:trPr>
        <w:tc>
          <w:tcPr>
            <w:tcW w:w="1697" w:type="pct"/>
            <w:tcMar>
              <w:top w:w="113" w:type="dxa"/>
              <w:left w:w="85" w:type="dxa"/>
              <w:bottom w:w="113" w:type="dxa"/>
              <w:right w:w="85" w:type="dxa"/>
            </w:tcMar>
          </w:tcPr>
          <w:p w14:paraId="4E9045A7"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150D4E" w:rsidRPr="00FD3482" w14:paraId="5A24F572" w14:textId="77777777">
        <w:trPr>
          <w:cantSplit/>
        </w:trPr>
        <w:tc>
          <w:tcPr>
            <w:tcW w:w="1697" w:type="pct"/>
            <w:tcMar>
              <w:top w:w="113" w:type="dxa"/>
              <w:left w:w="85" w:type="dxa"/>
              <w:bottom w:w="113" w:type="dxa"/>
              <w:right w:w="85" w:type="dxa"/>
            </w:tcMar>
          </w:tcPr>
          <w:p w14:paraId="329C47FD" w14:textId="77777777" w:rsidR="00150D4E" w:rsidRPr="00F219E9" w:rsidRDefault="00150D4E" w:rsidP="00150D4E">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150D4E" w:rsidRPr="00FD3482" w14:paraId="48189FD2" w14:textId="77777777">
        <w:trPr>
          <w:cantSplit/>
        </w:trPr>
        <w:tc>
          <w:tcPr>
            <w:tcW w:w="1697" w:type="pct"/>
            <w:tcMar>
              <w:top w:w="113" w:type="dxa"/>
              <w:left w:w="85" w:type="dxa"/>
              <w:bottom w:w="113" w:type="dxa"/>
              <w:right w:w="85" w:type="dxa"/>
            </w:tcMar>
          </w:tcPr>
          <w:p w14:paraId="56E8F44C" w14:textId="77777777" w:rsidR="00150D4E" w:rsidRPr="00F219E9" w:rsidRDefault="00150D4E" w:rsidP="00150D4E">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150D4E" w:rsidRPr="00FD3482" w14:paraId="3BFE6BA9" w14:textId="77777777">
        <w:trPr>
          <w:cantSplit/>
        </w:trPr>
        <w:tc>
          <w:tcPr>
            <w:tcW w:w="1697" w:type="pct"/>
            <w:tcMar>
              <w:top w:w="113" w:type="dxa"/>
              <w:left w:w="85" w:type="dxa"/>
              <w:bottom w:w="113" w:type="dxa"/>
              <w:right w:w="85" w:type="dxa"/>
            </w:tcMar>
          </w:tcPr>
          <w:p w14:paraId="73B808B0" w14:textId="77777777" w:rsidR="00150D4E" w:rsidRPr="00F219E9" w:rsidRDefault="00150D4E" w:rsidP="00150D4E">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150D4E" w:rsidRPr="00FD3482" w14:paraId="5DD21E73" w14:textId="77777777">
        <w:trPr>
          <w:cantSplit/>
        </w:trPr>
        <w:tc>
          <w:tcPr>
            <w:tcW w:w="1697" w:type="pct"/>
            <w:tcMar>
              <w:top w:w="113" w:type="dxa"/>
              <w:left w:w="85" w:type="dxa"/>
              <w:bottom w:w="113" w:type="dxa"/>
              <w:right w:w="85" w:type="dxa"/>
            </w:tcMar>
          </w:tcPr>
          <w:p w14:paraId="2A750E55" w14:textId="77777777" w:rsidR="00150D4E" w:rsidRPr="00F219E9" w:rsidRDefault="00150D4E" w:rsidP="00150D4E">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150D4E" w:rsidRPr="00FD3482" w14:paraId="64079C2C" w14:textId="77777777">
        <w:trPr>
          <w:cantSplit/>
        </w:trPr>
        <w:tc>
          <w:tcPr>
            <w:tcW w:w="1697" w:type="pct"/>
            <w:tcMar>
              <w:top w:w="113" w:type="dxa"/>
              <w:left w:w="85" w:type="dxa"/>
              <w:bottom w:w="113" w:type="dxa"/>
              <w:right w:w="85" w:type="dxa"/>
            </w:tcMar>
          </w:tcPr>
          <w:p w14:paraId="60E6FE03" w14:textId="77777777" w:rsidR="00150D4E" w:rsidRPr="00F219E9" w:rsidRDefault="00150D4E" w:rsidP="00150D4E">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150D4E" w:rsidRPr="00FD3482" w14:paraId="137E30E9" w14:textId="77777777">
        <w:trPr>
          <w:cantSplit/>
        </w:trPr>
        <w:tc>
          <w:tcPr>
            <w:tcW w:w="1697" w:type="pct"/>
            <w:tcMar>
              <w:top w:w="113" w:type="dxa"/>
              <w:left w:w="85" w:type="dxa"/>
              <w:bottom w:w="113" w:type="dxa"/>
              <w:right w:w="85" w:type="dxa"/>
            </w:tcMar>
          </w:tcPr>
          <w:p w14:paraId="12FF3880" w14:textId="77777777" w:rsidR="00150D4E" w:rsidRPr="00F219E9" w:rsidRDefault="00150D4E" w:rsidP="00150D4E">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150D4E" w:rsidRPr="00FD3482" w14:paraId="3963F515" w14:textId="77777777">
        <w:trPr>
          <w:cantSplit/>
        </w:trPr>
        <w:tc>
          <w:tcPr>
            <w:tcW w:w="1697" w:type="pct"/>
            <w:tcMar>
              <w:top w:w="113" w:type="dxa"/>
              <w:left w:w="85" w:type="dxa"/>
              <w:bottom w:w="113" w:type="dxa"/>
              <w:right w:w="85" w:type="dxa"/>
            </w:tcMar>
          </w:tcPr>
          <w:p w14:paraId="6B270C52" w14:textId="77777777" w:rsidR="00150D4E" w:rsidRPr="00F219E9" w:rsidRDefault="00150D4E" w:rsidP="00150D4E">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150D4E" w:rsidRPr="00FD3482" w14:paraId="3F5436AF" w14:textId="77777777">
        <w:trPr>
          <w:cantSplit/>
        </w:trPr>
        <w:tc>
          <w:tcPr>
            <w:tcW w:w="1697" w:type="pct"/>
            <w:tcMar>
              <w:top w:w="113" w:type="dxa"/>
              <w:left w:w="85" w:type="dxa"/>
              <w:bottom w:w="113" w:type="dxa"/>
              <w:right w:w="85" w:type="dxa"/>
            </w:tcMar>
          </w:tcPr>
          <w:p w14:paraId="4ABDF1EE" w14:textId="77777777" w:rsidR="00150D4E" w:rsidRPr="00F219E9" w:rsidRDefault="00150D4E" w:rsidP="00150D4E">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150D4E" w:rsidRPr="00FD3482" w14:paraId="39B75BD1" w14:textId="77777777">
        <w:trPr>
          <w:cantSplit/>
        </w:trPr>
        <w:tc>
          <w:tcPr>
            <w:tcW w:w="1697" w:type="pct"/>
            <w:tcMar>
              <w:top w:w="113" w:type="dxa"/>
              <w:left w:w="85" w:type="dxa"/>
              <w:bottom w:w="113" w:type="dxa"/>
              <w:right w:w="85" w:type="dxa"/>
            </w:tcMar>
          </w:tcPr>
          <w:p w14:paraId="1CC2A308" w14:textId="77777777" w:rsidR="00150D4E" w:rsidRPr="00F219E9" w:rsidRDefault="00150D4E" w:rsidP="00150D4E">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is defined in Annex X-2;</w:t>
            </w:r>
          </w:p>
        </w:tc>
      </w:tr>
      <w:tr w:rsidR="00150D4E" w:rsidRPr="00FD3482" w14:paraId="3487973C" w14:textId="77777777">
        <w:trPr>
          <w:cantSplit/>
        </w:trPr>
        <w:tc>
          <w:tcPr>
            <w:tcW w:w="1697" w:type="pct"/>
            <w:tcMar>
              <w:top w:w="113" w:type="dxa"/>
              <w:left w:w="85" w:type="dxa"/>
              <w:bottom w:w="113" w:type="dxa"/>
              <w:right w:w="85" w:type="dxa"/>
            </w:tcMar>
          </w:tcPr>
          <w:p w14:paraId="4A4A2543" w14:textId="77777777" w:rsidR="00150D4E" w:rsidRPr="00F219E9" w:rsidRDefault="00150D4E" w:rsidP="00150D4E">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150D4E" w:rsidRPr="00FD3482" w14:paraId="38079AFD" w14:textId="77777777">
        <w:trPr>
          <w:cantSplit/>
        </w:trPr>
        <w:tc>
          <w:tcPr>
            <w:tcW w:w="1697" w:type="pct"/>
            <w:tcMar>
              <w:top w:w="113" w:type="dxa"/>
              <w:left w:w="85" w:type="dxa"/>
              <w:bottom w:w="113" w:type="dxa"/>
              <w:right w:w="85" w:type="dxa"/>
            </w:tcMar>
          </w:tcPr>
          <w:p w14:paraId="50C1B1D0" w14:textId="77777777" w:rsidR="00150D4E" w:rsidRPr="00F219E9" w:rsidRDefault="00150D4E" w:rsidP="00150D4E">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150D4E" w:rsidRPr="00FD3482" w14:paraId="0CAA230B" w14:textId="77777777">
        <w:trPr>
          <w:cantSplit/>
        </w:trPr>
        <w:tc>
          <w:tcPr>
            <w:tcW w:w="1697" w:type="pct"/>
            <w:tcMar>
              <w:top w:w="113" w:type="dxa"/>
              <w:left w:w="85" w:type="dxa"/>
              <w:bottom w:w="113" w:type="dxa"/>
              <w:right w:w="85" w:type="dxa"/>
            </w:tcMar>
          </w:tcPr>
          <w:p w14:paraId="16D1A7F7" w14:textId="77777777" w:rsidR="00150D4E" w:rsidRPr="00F219E9" w:rsidRDefault="00150D4E" w:rsidP="00150D4E">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150D4E" w:rsidRPr="00FD3482" w14:paraId="1CFBCC0C" w14:textId="77777777">
        <w:trPr>
          <w:cantSplit/>
        </w:trPr>
        <w:tc>
          <w:tcPr>
            <w:tcW w:w="1697" w:type="pct"/>
            <w:tcMar>
              <w:top w:w="113" w:type="dxa"/>
              <w:left w:w="85" w:type="dxa"/>
              <w:bottom w:w="113" w:type="dxa"/>
              <w:right w:w="85" w:type="dxa"/>
            </w:tcMar>
          </w:tcPr>
          <w:p w14:paraId="760F248D" w14:textId="77777777" w:rsidR="00150D4E" w:rsidRPr="00F219E9" w:rsidRDefault="00150D4E" w:rsidP="00150D4E">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150D4E" w:rsidRPr="00FD3482" w14:paraId="71F78289" w14:textId="77777777">
        <w:trPr>
          <w:cantSplit/>
        </w:trPr>
        <w:tc>
          <w:tcPr>
            <w:tcW w:w="1697" w:type="pct"/>
            <w:tcMar>
              <w:top w:w="113" w:type="dxa"/>
              <w:left w:w="85" w:type="dxa"/>
              <w:bottom w:w="113" w:type="dxa"/>
              <w:right w:w="85" w:type="dxa"/>
            </w:tcMar>
          </w:tcPr>
          <w:p w14:paraId="02CFBB29"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150D4E" w:rsidRPr="00FD3482" w14:paraId="5989A019" w14:textId="77777777">
        <w:trPr>
          <w:cantSplit/>
        </w:trPr>
        <w:tc>
          <w:tcPr>
            <w:tcW w:w="1697" w:type="pct"/>
            <w:tcMar>
              <w:top w:w="113" w:type="dxa"/>
              <w:left w:w="85" w:type="dxa"/>
              <w:bottom w:w="113" w:type="dxa"/>
              <w:right w:w="85" w:type="dxa"/>
            </w:tcMar>
          </w:tcPr>
          <w:p w14:paraId="3F57C2F2" w14:textId="77777777" w:rsidR="00150D4E" w:rsidRPr="00F219E9" w:rsidRDefault="00150D4E" w:rsidP="00150D4E">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150D4E" w:rsidRPr="00FD3482" w14:paraId="4E4AB5D5" w14:textId="77777777">
        <w:trPr>
          <w:cantSplit/>
        </w:trPr>
        <w:tc>
          <w:tcPr>
            <w:tcW w:w="1697" w:type="pct"/>
            <w:tcMar>
              <w:top w:w="113" w:type="dxa"/>
              <w:left w:w="85" w:type="dxa"/>
              <w:bottom w:w="113" w:type="dxa"/>
              <w:right w:w="85" w:type="dxa"/>
            </w:tcMar>
          </w:tcPr>
          <w:p w14:paraId="0FCFC9C8"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150D4E" w:rsidRPr="00FD3482" w14:paraId="7AD22876" w14:textId="77777777">
        <w:trPr>
          <w:cantSplit/>
        </w:trPr>
        <w:tc>
          <w:tcPr>
            <w:tcW w:w="1697" w:type="pct"/>
            <w:tcMar>
              <w:top w:w="113" w:type="dxa"/>
              <w:left w:w="85" w:type="dxa"/>
              <w:bottom w:w="113" w:type="dxa"/>
              <w:right w:w="85" w:type="dxa"/>
            </w:tcMar>
          </w:tcPr>
          <w:p w14:paraId="232E8565" w14:textId="77777777" w:rsidR="00150D4E" w:rsidRPr="00F219E9" w:rsidRDefault="00150D4E" w:rsidP="00150D4E">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150D4E" w:rsidRPr="00FD3482" w14:paraId="7282E9CA" w14:textId="77777777">
        <w:trPr>
          <w:cantSplit/>
        </w:trPr>
        <w:tc>
          <w:tcPr>
            <w:tcW w:w="1697" w:type="pct"/>
            <w:tcMar>
              <w:top w:w="113" w:type="dxa"/>
              <w:left w:w="85" w:type="dxa"/>
              <w:bottom w:w="113" w:type="dxa"/>
              <w:right w:w="85" w:type="dxa"/>
            </w:tcMar>
          </w:tcPr>
          <w:p w14:paraId="6B67295B" w14:textId="77777777" w:rsidR="00150D4E" w:rsidRPr="00F219E9" w:rsidRDefault="00150D4E" w:rsidP="00150D4E">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150D4E" w:rsidRPr="00FD3482" w14:paraId="06CB7754" w14:textId="77777777">
        <w:trPr>
          <w:cantSplit/>
        </w:trPr>
        <w:tc>
          <w:tcPr>
            <w:tcW w:w="1697" w:type="pct"/>
            <w:tcMar>
              <w:top w:w="113" w:type="dxa"/>
              <w:left w:w="85" w:type="dxa"/>
              <w:bottom w:w="113" w:type="dxa"/>
              <w:right w:w="85" w:type="dxa"/>
            </w:tcMar>
          </w:tcPr>
          <w:p w14:paraId="234FD7B5" w14:textId="77777777" w:rsidR="00150D4E" w:rsidRPr="00F219E9" w:rsidRDefault="00150D4E" w:rsidP="00150D4E">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150D4E" w:rsidRPr="00FD3482" w14:paraId="54D58D72" w14:textId="77777777">
        <w:trPr>
          <w:cantSplit/>
        </w:trPr>
        <w:tc>
          <w:tcPr>
            <w:tcW w:w="1697" w:type="pct"/>
            <w:tcMar>
              <w:top w:w="113" w:type="dxa"/>
              <w:left w:w="85" w:type="dxa"/>
              <w:bottom w:w="113" w:type="dxa"/>
              <w:right w:w="85" w:type="dxa"/>
            </w:tcMar>
          </w:tcPr>
          <w:p w14:paraId="46AD7C73" w14:textId="77777777" w:rsidR="00150D4E" w:rsidRPr="00F219E9" w:rsidRDefault="00150D4E" w:rsidP="00150D4E">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150D4E" w:rsidRPr="00FD3482" w14:paraId="723B7701" w14:textId="77777777">
        <w:trPr>
          <w:cantSplit/>
        </w:trPr>
        <w:tc>
          <w:tcPr>
            <w:tcW w:w="1697" w:type="pct"/>
            <w:tcMar>
              <w:top w:w="113" w:type="dxa"/>
              <w:left w:w="85" w:type="dxa"/>
              <w:bottom w:w="113" w:type="dxa"/>
              <w:right w:w="85" w:type="dxa"/>
            </w:tcMar>
          </w:tcPr>
          <w:p w14:paraId="1FA02C00" w14:textId="77777777" w:rsidR="00150D4E" w:rsidRPr="00F219E9" w:rsidRDefault="00150D4E" w:rsidP="00150D4E">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150D4E" w:rsidRPr="00FD3482" w14:paraId="7F5899A7" w14:textId="77777777">
        <w:trPr>
          <w:cantSplit/>
        </w:trPr>
        <w:tc>
          <w:tcPr>
            <w:tcW w:w="1697" w:type="pct"/>
            <w:tcMar>
              <w:top w:w="113" w:type="dxa"/>
              <w:left w:w="85" w:type="dxa"/>
              <w:bottom w:w="113" w:type="dxa"/>
              <w:right w:w="85" w:type="dxa"/>
            </w:tcMar>
          </w:tcPr>
          <w:p w14:paraId="6E516336" w14:textId="77777777" w:rsidR="00150D4E" w:rsidRPr="00F219E9" w:rsidRDefault="00150D4E" w:rsidP="00150D4E">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Metering System which measures Exports;</w:t>
            </w:r>
          </w:p>
        </w:tc>
      </w:tr>
      <w:tr w:rsidR="00150D4E" w:rsidRPr="00FD3482" w14:paraId="2A533690" w14:textId="77777777">
        <w:trPr>
          <w:cantSplit/>
        </w:trPr>
        <w:tc>
          <w:tcPr>
            <w:tcW w:w="1697" w:type="pct"/>
            <w:tcMar>
              <w:top w:w="113" w:type="dxa"/>
              <w:left w:w="85" w:type="dxa"/>
              <w:bottom w:w="113" w:type="dxa"/>
              <w:right w:w="85" w:type="dxa"/>
            </w:tcMar>
          </w:tcPr>
          <w:p w14:paraId="050B894B" w14:textId="77777777" w:rsidR="00150D4E" w:rsidRPr="00F219E9" w:rsidRDefault="00150D4E" w:rsidP="00150D4E">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150D4E" w:rsidRPr="00FD3482" w14:paraId="436302EC" w14:textId="77777777">
        <w:trPr>
          <w:cantSplit/>
        </w:trPr>
        <w:tc>
          <w:tcPr>
            <w:tcW w:w="1697" w:type="pct"/>
            <w:tcMar>
              <w:top w:w="113" w:type="dxa"/>
              <w:left w:w="85" w:type="dxa"/>
              <w:bottom w:w="113" w:type="dxa"/>
              <w:right w:w="85" w:type="dxa"/>
            </w:tcMar>
          </w:tcPr>
          <w:p w14:paraId="5560F573" w14:textId="77777777" w:rsidR="00150D4E" w:rsidRPr="00F219E9" w:rsidRDefault="00150D4E" w:rsidP="00150D4E">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50D4E" w:rsidRPr="00FD3482" w14:paraId="489889E8" w14:textId="77777777">
        <w:trPr>
          <w:cantSplit/>
        </w:trPr>
        <w:tc>
          <w:tcPr>
            <w:tcW w:w="1697" w:type="pct"/>
            <w:tcMar>
              <w:top w:w="113" w:type="dxa"/>
              <w:left w:w="85" w:type="dxa"/>
              <w:bottom w:w="113" w:type="dxa"/>
              <w:right w:w="85" w:type="dxa"/>
            </w:tcMar>
          </w:tcPr>
          <w:p w14:paraId="487402BB" w14:textId="77777777" w:rsidR="00150D4E" w:rsidRPr="00F219E9" w:rsidRDefault="00150D4E" w:rsidP="00150D4E">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150D4E" w:rsidRPr="00FD3482" w14:paraId="0C850ADC" w14:textId="77777777">
        <w:trPr>
          <w:cantSplit/>
        </w:trPr>
        <w:tc>
          <w:tcPr>
            <w:tcW w:w="1697" w:type="pct"/>
            <w:tcMar>
              <w:top w:w="113" w:type="dxa"/>
              <w:left w:w="85" w:type="dxa"/>
              <w:bottom w:w="113" w:type="dxa"/>
              <w:right w:w="85" w:type="dxa"/>
            </w:tcMar>
          </w:tcPr>
          <w:p w14:paraId="1EEF5436" w14:textId="77777777" w:rsidR="00150D4E" w:rsidRPr="00F219E9" w:rsidRDefault="00150D4E" w:rsidP="00150D4E">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150D4E" w:rsidRPr="00FD3482" w14:paraId="707A7440" w14:textId="77777777">
        <w:trPr>
          <w:cantSplit/>
        </w:trPr>
        <w:tc>
          <w:tcPr>
            <w:tcW w:w="1697" w:type="pct"/>
            <w:tcMar>
              <w:top w:w="113" w:type="dxa"/>
              <w:left w:w="85" w:type="dxa"/>
              <w:bottom w:w="113" w:type="dxa"/>
              <w:right w:w="85" w:type="dxa"/>
            </w:tcMar>
          </w:tcPr>
          <w:p w14:paraId="66FE4993" w14:textId="77777777" w:rsidR="00150D4E" w:rsidRPr="00F219E9" w:rsidRDefault="00150D4E" w:rsidP="00150D4E">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6756F33C" w14:textId="77777777">
        <w:trPr>
          <w:cantSplit/>
        </w:trPr>
        <w:tc>
          <w:tcPr>
            <w:tcW w:w="1697" w:type="pct"/>
            <w:tcMar>
              <w:top w:w="113" w:type="dxa"/>
              <w:left w:w="85" w:type="dxa"/>
              <w:bottom w:w="113" w:type="dxa"/>
              <w:right w:w="85" w:type="dxa"/>
            </w:tcMar>
          </w:tcPr>
          <w:p w14:paraId="24CAA128" w14:textId="77777777" w:rsidR="00150D4E" w:rsidRPr="00F219E9" w:rsidRDefault="00150D4E" w:rsidP="00150D4E">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150D4E" w:rsidRPr="00FD3482" w14:paraId="53076172" w14:textId="77777777">
        <w:trPr>
          <w:cantSplit/>
        </w:trPr>
        <w:tc>
          <w:tcPr>
            <w:tcW w:w="1697" w:type="pct"/>
            <w:tcMar>
              <w:top w:w="113" w:type="dxa"/>
              <w:left w:w="85" w:type="dxa"/>
              <w:bottom w:w="113" w:type="dxa"/>
              <w:right w:w="85" w:type="dxa"/>
            </w:tcMar>
          </w:tcPr>
          <w:p w14:paraId="0DBE205D" w14:textId="77777777" w:rsidR="00150D4E" w:rsidRPr="00F219E9" w:rsidRDefault="00150D4E" w:rsidP="00150D4E">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150D4E" w:rsidRPr="00FD3482" w14:paraId="5431D749" w14:textId="77777777">
        <w:trPr>
          <w:cantSplit/>
        </w:trPr>
        <w:tc>
          <w:tcPr>
            <w:tcW w:w="1697" w:type="pct"/>
            <w:tcMar>
              <w:top w:w="113" w:type="dxa"/>
              <w:left w:w="85" w:type="dxa"/>
              <w:bottom w:w="113" w:type="dxa"/>
              <w:right w:w="85" w:type="dxa"/>
            </w:tcMar>
          </w:tcPr>
          <w:p w14:paraId="5D324055" w14:textId="77777777" w:rsidR="00150D4E" w:rsidRPr="00F219E9" w:rsidRDefault="00150D4E" w:rsidP="00150D4E">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1F3FBC80" w14:textId="77777777">
        <w:trPr>
          <w:cantSplit/>
        </w:trPr>
        <w:tc>
          <w:tcPr>
            <w:tcW w:w="1697" w:type="pct"/>
            <w:tcMar>
              <w:top w:w="113" w:type="dxa"/>
              <w:left w:w="85" w:type="dxa"/>
              <w:bottom w:w="113" w:type="dxa"/>
              <w:right w:w="85" w:type="dxa"/>
            </w:tcMar>
          </w:tcPr>
          <w:p w14:paraId="171CED87" w14:textId="77777777" w:rsidR="00150D4E" w:rsidRPr="00F219E9" w:rsidRDefault="00150D4E" w:rsidP="00150D4E">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50D4E" w:rsidRPr="00D31A56" w14:paraId="7E14EDB6" w14:textId="77777777" w:rsidTr="00D83ACE">
        <w:trPr>
          <w:cantSplit/>
        </w:trPr>
        <w:tc>
          <w:tcPr>
            <w:tcW w:w="1697" w:type="pct"/>
            <w:tcMar>
              <w:top w:w="113" w:type="dxa"/>
              <w:left w:w="85" w:type="dxa"/>
              <w:bottom w:w="113" w:type="dxa"/>
              <w:right w:w="85" w:type="dxa"/>
            </w:tcMar>
          </w:tcPr>
          <w:p w14:paraId="265A1EDD" w14:textId="7B393E27" w:rsidR="00150D4E" w:rsidRPr="00714200" w:rsidRDefault="00150D4E" w:rsidP="00150D4E">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150D4E" w:rsidRPr="00FD3482" w:rsidRDefault="00150D4E" w:rsidP="00150D4E">
            <w:pPr>
              <w:pStyle w:val="StyleLeft"/>
              <w:spacing w:after="0"/>
              <w:jc w:val="center"/>
              <w:rPr>
                <w:szCs w:val="22"/>
              </w:rPr>
            </w:pPr>
          </w:p>
        </w:tc>
        <w:tc>
          <w:tcPr>
            <w:tcW w:w="2992" w:type="pct"/>
            <w:tcMar>
              <w:top w:w="113" w:type="dxa"/>
              <w:left w:w="85" w:type="dxa"/>
              <w:bottom w:w="113" w:type="dxa"/>
              <w:right w:w="85" w:type="dxa"/>
            </w:tcMar>
          </w:tcPr>
          <w:p w14:paraId="4F2CA078" w14:textId="77777777" w:rsidR="00150D4E" w:rsidRPr="00FD3482" w:rsidRDefault="00150D4E" w:rsidP="00150D4E">
            <w:pPr>
              <w:pStyle w:val="StyleLeft"/>
              <w:spacing w:after="0"/>
              <w:rPr>
                <w:szCs w:val="22"/>
              </w:rPr>
            </w:pPr>
            <w:r w:rsidRPr="00714200">
              <w:rPr>
                <w:szCs w:val="22"/>
              </w:rPr>
              <w:t>means the Balancing Service procured by the NETSO as defined in the Procurement Guidelines</w:t>
            </w:r>
            <w:r>
              <w:rPr>
                <w:szCs w:val="22"/>
              </w:rPr>
              <w:t>;</w:t>
            </w:r>
          </w:p>
        </w:tc>
      </w:tr>
      <w:tr w:rsidR="00150D4E" w:rsidRPr="00FD3482" w14:paraId="68630904" w14:textId="77777777">
        <w:trPr>
          <w:cantSplit/>
        </w:trPr>
        <w:tc>
          <w:tcPr>
            <w:tcW w:w="1697" w:type="pct"/>
            <w:tcMar>
              <w:top w:w="113" w:type="dxa"/>
              <w:left w:w="85" w:type="dxa"/>
              <w:bottom w:w="113" w:type="dxa"/>
              <w:right w:w="85" w:type="dxa"/>
            </w:tcMar>
          </w:tcPr>
          <w:p w14:paraId="6B2F4607"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150D4E" w:rsidRPr="00F219E9" w:rsidRDefault="00150D4E" w:rsidP="00150D4E">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150D4E" w:rsidRPr="00F219E9" w:rsidRDefault="00150D4E" w:rsidP="00150D4E">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150D4E" w:rsidRPr="00F219E9" w:rsidRDefault="00150D4E" w:rsidP="00150D4E">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150D4E" w:rsidRPr="00F219E9" w:rsidRDefault="00150D4E" w:rsidP="00150D4E">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150D4E" w:rsidRPr="00FD3482" w14:paraId="7E939A7B" w14:textId="77777777">
        <w:trPr>
          <w:cantSplit/>
        </w:trPr>
        <w:tc>
          <w:tcPr>
            <w:tcW w:w="1697" w:type="pct"/>
            <w:tcMar>
              <w:top w:w="113" w:type="dxa"/>
              <w:left w:w="85" w:type="dxa"/>
              <w:bottom w:w="113" w:type="dxa"/>
              <w:right w:w="85" w:type="dxa"/>
            </w:tcMar>
          </w:tcPr>
          <w:p w14:paraId="3A5DC914" w14:textId="77777777" w:rsidR="00150D4E" w:rsidRPr="00F219E9" w:rsidRDefault="00150D4E" w:rsidP="00150D4E">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150D4E" w:rsidRPr="00FD3482" w14:paraId="54000918" w14:textId="77777777">
        <w:trPr>
          <w:cantSplit/>
        </w:trPr>
        <w:tc>
          <w:tcPr>
            <w:tcW w:w="1697" w:type="pct"/>
            <w:tcMar>
              <w:top w:w="113" w:type="dxa"/>
              <w:left w:w="85" w:type="dxa"/>
              <w:bottom w:w="113" w:type="dxa"/>
              <w:right w:w="85" w:type="dxa"/>
            </w:tcMar>
          </w:tcPr>
          <w:p w14:paraId="7F9A6394" w14:textId="77777777" w:rsidR="00150D4E" w:rsidRPr="00F219E9" w:rsidRDefault="00150D4E" w:rsidP="00150D4E">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150D4E" w:rsidRPr="00FD3482" w14:paraId="5FF3A95F" w14:textId="77777777">
        <w:trPr>
          <w:cantSplit/>
        </w:trPr>
        <w:tc>
          <w:tcPr>
            <w:tcW w:w="1697" w:type="pct"/>
            <w:tcMar>
              <w:top w:w="113" w:type="dxa"/>
              <w:left w:w="85" w:type="dxa"/>
              <w:bottom w:w="113" w:type="dxa"/>
              <w:right w:w="85" w:type="dxa"/>
            </w:tcMar>
          </w:tcPr>
          <w:p w14:paraId="2069C067" w14:textId="77777777" w:rsidR="00150D4E" w:rsidRPr="00F219E9" w:rsidRDefault="00150D4E" w:rsidP="00150D4E">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150D4E" w:rsidRPr="00F219E9" w:rsidRDefault="00150D4E" w:rsidP="00150D4E">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150D4E" w:rsidRPr="00FD3482" w14:paraId="408FB535" w14:textId="77777777">
        <w:trPr>
          <w:cantSplit/>
        </w:trPr>
        <w:tc>
          <w:tcPr>
            <w:tcW w:w="1697" w:type="pct"/>
            <w:tcMar>
              <w:top w:w="113" w:type="dxa"/>
              <w:left w:w="85" w:type="dxa"/>
              <w:bottom w:w="113" w:type="dxa"/>
              <w:right w:w="85" w:type="dxa"/>
            </w:tcMar>
          </w:tcPr>
          <w:p w14:paraId="21B5877E" w14:textId="77777777" w:rsidR="00150D4E" w:rsidRPr="00F219E9" w:rsidRDefault="00150D4E" w:rsidP="00150D4E">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150D4E" w:rsidRPr="00FD3482" w14:paraId="35CF7F55" w14:textId="77777777">
        <w:trPr>
          <w:cantSplit/>
        </w:trPr>
        <w:tc>
          <w:tcPr>
            <w:tcW w:w="1697" w:type="pct"/>
            <w:tcMar>
              <w:top w:w="113" w:type="dxa"/>
              <w:left w:w="85" w:type="dxa"/>
              <w:bottom w:w="113" w:type="dxa"/>
              <w:right w:w="85" w:type="dxa"/>
            </w:tcMar>
          </w:tcPr>
          <w:p w14:paraId="642782F3" w14:textId="77777777" w:rsidR="00150D4E" w:rsidRPr="00F219E9" w:rsidRDefault="00150D4E" w:rsidP="00150D4E">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63F1AAD4" w14:textId="77777777">
        <w:trPr>
          <w:cantSplit/>
        </w:trPr>
        <w:tc>
          <w:tcPr>
            <w:tcW w:w="1697" w:type="pct"/>
            <w:tcMar>
              <w:top w:w="113" w:type="dxa"/>
              <w:left w:w="85" w:type="dxa"/>
              <w:bottom w:w="113" w:type="dxa"/>
              <w:right w:w="85" w:type="dxa"/>
            </w:tcMar>
          </w:tcPr>
          <w:p w14:paraId="7454B345" w14:textId="77777777" w:rsidR="00150D4E" w:rsidRPr="00F219E9" w:rsidRDefault="00150D4E" w:rsidP="00150D4E">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230B56" w14:paraId="2D8FF17C" w14:textId="77777777">
        <w:trPr>
          <w:cantSplit/>
        </w:trPr>
        <w:tc>
          <w:tcPr>
            <w:tcW w:w="1697" w:type="pct"/>
            <w:tcMar>
              <w:top w:w="113" w:type="dxa"/>
              <w:left w:w="85" w:type="dxa"/>
              <w:bottom w:w="113" w:type="dxa"/>
              <w:right w:w="85" w:type="dxa"/>
            </w:tcMar>
          </w:tcPr>
          <w:p w14:paraId="49337C0E"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Section V7.1.1;</w:t>
            </w:r>
          </w:p>
        </w:tc>
      </w:tr>
      <w:tr w:rsidR="00150D4E" w:rsidRPr="00FD3482" w14:paraId="25C4E776" w14:textId="77777777">
        <w:trPr>
          <w:cantSplit/>
        </w:trPr>
        <w:tc>
          <w:tcPr>
            <w:tcW w:w="1697" w:type="pct"/>
            <w:tcMar>
              <w:top w:w="113" w:type="dxa"/>
              <w:left w:w="85" w:type="dxa"/>
              <w:bottom w:w="113" w:type="dxa"/>
              <w:right w:w="85" w:type="dxa"/>
            </w:tcMar>
          </w:tcPr>
          <w:p w14:paraId="062FE171" w14:textId="77777777" w:rsidR="00150D4E" w:rsidRPr="00F219E9" w:rsidRDefault="00150D4E" w:rsidP="00150D4E">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79C9C25F" w14:textId="77777777">
        <w:trPr>
          <w:cantSplit/>
        </w:trPr>
        <w:tc>
          <w:tcPr>
            <w:tcW w:w="1697" w:type="pct"/>
            <w:tcMar>
              <w:top w:w="113" w:type="dxa"/>
              <w:left w:w="85" w:type="dxa"/>
              <w:bottom w:w="113" w:type="dxa"/>
              <w:right w:w="85" w:type="dxa"/>
            </w:tcMar>
          </w:tcPr>
          <w:p w14:paraId="0DF04ED8" w14:textId="77777777" w:rsidR="00150D4E" w:rsidRPr="00F219E9" w:rsidRDefault="00150D4E" w:rsidP="00150D4E">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360499FA" w14:textId="77777777">
        <w:trPr>
          <w:cantSplit/>
        </w:trPr>
        <w:tc>
          <w:tcPr>
            <w:tcW w:w="1697" w:type="pct"/>
            <w:tcMar>
              <w:top w:w="113" w:type="dxa"/>
              <w:left w:w="85" w:type="dxa"/>
              <w:bottom w:w="113" w:type="dxa"/>
              <w:right w:w="85" w:type="dxa"/>
            </w:tcMar>
          </w:tcPr>
          <w:p w14:paraId="4C32AEEC" w14:textId="77777777" w:rsidR="00150D4E" w:rsidRPr="00F219E9" w:rsidRDefault="00150D4E" w:rsidP="00150D4E">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150D4E" w:rsidRPr="00FD3482" w14:paraId="67B223B8" w14:textId="77777777">
        <w:trPr>
          <w:cantSplit/>
        </w:trPr>
        <w:tc>
          <w:tcPr>
            <w:tcW w:w="1697" w:type="pct"/>
            <w:tcMar>
              <w:top w:w="113" w:type="dxa"/>
              <w:left w:w="85" w:type="dxa"/>
              <w:bottom w:w="113" w:type="dxa"/>
              <w:right w:w="85" w:type="dxa"/>
            </w:tcMar>
          </w:tcPr>
          <w:p w14:paraId="6993ECED" w14:textId="77777777" w:rsidR="00150D4E" w:rsidRPr="00F219E9" w:rsidRDefault="00150D4E" w:rsidP="00150D4E">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150D4E" w:rsidRPr="00FD3482" w14:paraId="0AA35F8D" w14:textId="77777777">
        <w:trPr>
          <w:cantSplit/>
        </w:trPr>
        <w:tc>
          <w:tcPr>
            <w:tcW w:w="1697" w:type="pct"/>
            <w:tcMar>
              <w:top w:w="113" w:type="dxa"/>
              <w:left w:w="85" w:type="dxa"/>
              <w:bottom w:w="113" w:type="dxa"/>
              <w:right w:w="85" w:type="dxa"/>
            </w:tcMar>
          </w:tcPr>
          <w:p w14:paraId="38112735" w14:textId="77777777" w:rsidR="00150D4E" w:rsidRPr="00F219E9" w:rsidRDefault="00150D4E" w:rsidP="00150D4E">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63BBDB25" w14:textId="77777777">
        <w:trPr>
          <w:cantSplit/>
        </w:trPr>
        <w:tc>
          <w:tcPr>
            <w:tcW w:w="1697" w:type="pct"/>
            <w:tcMar>
              <w:top w:w="113" w:type="dxa"/>
              <w:left w:w="85" w:type="dxa"/>
              <w:bottom w:w="113" w:type="dxa"/>
              <w:right w:w="85" w:type="dxa"/>
            </w:tcMar>
          </w:tcPr>
          <w:p w14:paraId="389563EA" w14:textId="77777777" w:rsidR="00150D4E" w:rsidRPr="00F219E9" w:rsidRDefault="00150D4E" w:rsidP="00150D4E">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150D4E" w:rsidRPr="00FD3482" w14:paraId="63BBB68E" w14:textId="77777777">
        <w:trPr>
          <w:cantSplit/>
        </w:trPr>
        <w:tc>
          <w:tcPr>
            <w:tcW w:w="1697" w:type="pct"/>
            <w:tcMar>
              <w:top w:w="113" w:type="dxa"/>
              <w:left w:w="85" w:type="dxa"/>
              <w:bottom w:w="113" w:type="dxa"/>
              <w:right w:w="85" w:type="dxa"/>
            </w:tcMar>
          </w:tcPr>
          <w:p w14:paraId="38D30DFB" w14:textId="77777777" w:rsidR="00150D4E" w:rsidRPr="00F219E9" w:rsidRDefault="00150D4E" w:rsidP="00150D4E">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150D4E" w:rsidRPr="00FD3482" w14:paraId="5AA11FEF" w14:textId="77777777">
        <w:trPr>
          <w:cantSplit/>
        </w:trPr>
        <w:tc>
          <w:tcPr>
            <w:tcW w:w="1697" w:type="pct"/>
            <w:tcMar>
              <w:top w:w="113" w:type="dxa"/>
              <w:left w:w="85" w:type="dxa"/>
              <w:bottom w:w="113" w:type="dxa"/>
              <w:right w:w="85" w:type="dxa"/>
            </w:tcMar>
          </w:tcPr>
          <w:p w14:paraId="3357450C" w14:textId="77777777" w:rsidR="00150D4E" w:rsidRPr="00F219E9" w:rsidRDefault="00150D4E" w:rsidP="00150D4E">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150D4E" w:rsidRPr="00FD3482" w14:paraId="25C58D87" w14:textId="77777777">
        <w:trPr>
          <w:cantSplit/>
        </w:trPr>
        <w:tc>
          <w:tcPr>
            <w:tcW w:w="1697" w:type="pct"/>
            <w:tcMar>
              <w:top w:w="113" w:type="dxa"/>
              <w:left w:w="85" w:type="dxa"/>
              <w:bottom w:w="113" w:type="dxa"/>
              <w:right w:w="85" w:type="dxa"/>
            </w:tcMar>
          </w:tcPr>
          <w:p w14:paraId="72530A5C" w14:textId="77777777" w:rsidR="00150D4E" w:rsidRPr="00F219E9" w:rsidRDefault="00150D4E" w:rsidP="00150D4E">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150D4E" w:rsidRPr="00FD3482" w14:paraId="7FDC4260" w14:textId="77777777">
        <w:trPr>
          <w:cantSplit/>
        </w:trPr>
        <w:tc>
          <w:tcPr>
            <w:tcW w:w="1697" w:type="pct"/>
            <w:tcMar>
              <w:top w:w="113" w:type="dxa"/>
              <w:left w:w="85" w:type="dxa"/>
              <w:bottom w:w="113" w:type="dxa"/>
              <w:right w:w="85" w:type="dxa"/>
            </w:tcMar>
          </w:tcPr>
          <w:p w14:paraId="26D33CA6" w14:textId="77777777" w:rsidR="00150D4E" w:rsidRPr="00F219E9" w:rsidRDefault="00150D4E" w:rsidP="00150D4E">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150D4E" w:rsidRPr="00FD3482" w14:paraId="5F7F5C85" w14:textId="77777777">
        <w:trPr>
          <w:cantSplit/>
        </w:trPr>
        <w:tc>
          <w:tcPr>
            <w:tcW w:w="1697" w:type="pct"/>
            <w:tcMar>
              <w:top w:w="113" w:type="dxa"/>
              <w:left w:w="85" w:type="dxa"/>
              <w:bottom w:w="113" w:type="dxa"/>
              <w:right w:w="85" w:type="dxa"/>
            </w:tcMar>
          </w:tcPr>
          <w:p w14:paraId="3FEB5356" w14:textId="77777777" w:rsidR="00150D4E" w:rsidRPr="00F219E9" w:rsidRDefault="00150D4E" w:rsidP="00150D4E">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150D4E" w:rsidRPr="00FD3482" w14:paraId="5516EC32" w14:textId="77777777">
        <w:trPr>
          <w:cantSplit/>
        </w:trPr>
        <w:tc>
          <w:tcPr>
            <w:tcW w:w="1697" w:type="pct"/>
            <w:tcMar>
              <w:top w:w="113" w:type="dxa"/>
              <w:left w:w="85" w:type="dxa"/>
              <w:bottom w:w="113" w:type="dxa"/>
              <w:right w:w="85" w:type="dxa"/>
            </w:tcMar>
          </w:tcPr>
          <w:p w14:paraId="340D4A43"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150D4E" w:rsidRPr="00FD3482" w14:paraId="2D30F0E0" w14:textId="77777777">
        <w:trPr>
          <w:cantSplit/>
        </w:trPr>
        <w:tc>
          <w:tcPr>
            <w:tcW w:w="1697" w:type="pct"/>
            <w:tcMar>
              <w:top w:w="113" w:type="dxa"/>
              <w:left w:w="85" w:type="dxa"/>
              <w:bottom w:w="113" w:type="dxa"/>
              <w:right w:w="85" w:type="dxa"/>
            </w:tcMar>
          </w:tcPr>
          <w:p w14:paraId="6B702935" w14:textId="77777777" w:rsidR="00150D4E" w:rsidRPr="00F219E9" w:rsidRDefault="00150D4E" w:rsidP="00150D4E">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150D4E" w:rsidRPr="00FD3482" w14:paraId="3548A002" w14:textId="77777777">
        <w:trPr>
          <w:cantSplit/>
        </w:trPr>
        <w:tc>
          <w:tcPr>
            <w:tcW w:w="1697" w:type="pct"/>
            <w:tcMar>
              <w:top w:w="113" w:type="dxa"/>
              <w:left w:w="85" w:type="dxa"/>
              <w:bottom w:w="113" w:type="dxa"/>
              <w:right w:w="85" w:type="dxa"/>
            </w:tcMar>
          </w:tcPr>
          <w:p w14:paraId="499589D5"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150D4E" w:rsidRPr="00F219E9" w:rsidRDefault="00150D4E" w:rsidP="00150D4E">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150D4E" w:rsidRPr="00F219E9" w:rsidRDefault="00150D4E" w:rsidP="00150D4E">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150D4E" w:rsidRPr="00F219E9" w:rsidRDefault="00150D4E" w:rsidP="00150D4E">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150D4E" w:rsidRPr="00F219E9" w:rsidRDefault="00150D4E" w:rsidP="00150D4E">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50D4E" w:rsidRPr="00F219E9" w:rsidRDefault="00150D4E" w:rsidP="00150D4E">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150D4E" w:rsidRPr="00F219E9" w:rsidRDefault="00150D4E" w:rsidP="00150D4E">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50D4E" w:rsidRPr="00FD3482" w14:paraId="47D47B08" w14:textId="77777777">
        <w:trPr>
          <w:cantSplit/>
        </w:trPr>
        <w:tc>
          <w:tcPr>
            <w:tcW w:w="1697" w:type="pct"/>
            <w:tcMar>
              <w:top w:w="113" w:type="dxa"/>
              <w:left w:w="85" w:type="dxa"/>
              <w:bottom w:w="113" w:type="dxa"/>
              <w:right w:w="85" w:type="dxa"/>
            </w:tcMar>
          </w:tcPr>
          <w:p w14:paraId="3E2F2B71" w14:textId="77777777" w:rsidR="00150D4E" w:rsidRPr="00F219E9" w:rsidRDefault="00150D4E" w:rsidP="00150D4E">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150D4E" w:rsidRPr="00FD3482" w14:paraId="67ED3023" w14:textId="77777777">
        <w:trPr>
          <w:cantSplit/>
        </w:trPr>
        <w:tc>
          <w:tcPr>
            <w:tcW w:w="1697" w:type="pct"/>
            <w:tcMar>
              <w:top w:w="113" w:type="dxa"/>
              <w:left w:w="85" w:type="dxa"/>
              <w:bottom w:w="113" w:type="dxa"/>
              <w:right w:w="85" w:type="dxa"/>
            </w:tcMar>
          </w:tcPr>
          <w:p w14:paraId="3D80B680" w14:textId="77777777" w:rsidR="00150D4E" w:rsidRPr="00F219E9" w:rsidRDefault="00150D4E" w:rsidP="00150D4E">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150D4E" w:rsidRPr="00FD3482" w14:paraId="0FA63C76" w14:textId="77777777">
        <w:trPr>
          <w:cantSplit/>
        </w:trPr>
        <w:tc>
          <w:tcPr>
            <w:tcW w:w="1697" w:type="pct"/>
            <w:tcMar>
              <w:top w:w="113" w:type="dxa"/>
              <w:left w:w="85" w:type="dxa"/>
              <w:bottom w:w="113" w:type="dxa"/>
              <w:right w:w="85" w:type="dxa"/>
            </w:tcMar>
          </w:tcPr>
          <w:p w14:paraId="115C8ACE" w14:textId="77777777" w:rsidR="00150D4E" w:rsidRPr="00F219E9" w:rsidRDefault="00150D4E" w:rsidP="00150D4E">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150D4E" w:rsidRPr="00FD3482" w14:paraId="258176C0" w14:textId="77777777">
        <w:trPr>
          <w:cantSplit/>
        </w:trPr>
        <w:tc>
          <w:tcPr>
            <w:tcW w:w="1697" w:type="pct"/>
            <w:tcMar>
              <w:top w:w="113" w:type="dxa"/>
              <w:left w:w="85" w:type="dxa"/>
              <w:bottom w:w="113" w:type="dxa"/>
              <w:right w:w="85" w:type="dxa"/>
            </w:tcMar>
          </w:tcPr>
          <w:p w14:paraId="776A29B2" w14:textId="77777777" w:rsidR="00150D4E" w:rsidRPr="00F219E9" w:rsidRDefault="00150D4E" w:rsidP="00150D4E">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150D4E" w:rsidRPr="00FD3482" w14:paraId="00274165" w14:textId="77777777">
        <w:trPr>
          <w:cantSplit/>
        </w:trPr>
        <w:tc>
          <w:tcPr>
            <w:tcW w:w="1697" w:type="pct"/>
            <w:tcMar>
              <w:top w:w="113" w:type="dxa"/>
              <w:left w:w="85" w:type="dxa"/>
              <w:bottom w:w="113" w:type="dxa"/>
              <w:right w:w="85" w:type="dxa"/>
            </w:tcMar>
          </w:tcPr>
          <w:p w14:paraId="72B563A9" w14:textId="77777777" w:rsidR="00150D4E" w:rsidRPr="00F219E9" w:rsidRDefault="00150D4E" w:rsidP="00150D4E">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K3.4.7D;</w:t>
            </w:r>
          </w:p>
        </w:tc>
      </w:tr>
      <w:tr w:rsidR="00150D4E" w:rsidRPr="00FD3482" w14:paraId="54A5E3F9" w14:textId="77777777">
        <w:trPr>
          <w:cantSplit/>
        </w:trPr>
        <w:tc>
          <w:tcPr>
            <w:tcW w:w="1697" w:type="pct"/>
            <w:tcMar>
              <w:top w:w="113" w:type="dxa"/>
              <w:left w:w="85" w:type="dxa"/>
              <w:bottom w:w="113" w:type="dxa"/>
              <w:right w:w="85" w:type="dxa"/>
            </w:tcMar>
          </w:tcPr>
          <w:p w14:paraId="7D048273" w14:textId="77777777" w:rsidR="00150D4E" w:rsidRPr="00F219E9" w:rsidRDefault="00150D4E" w:rsidP="00150D4E">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K3.4.7O;</w:t>
            </w:r>
          </w:p>
        </w:tc>
      </w:tr>
      <w:tr w:rsidR="00150D4E" w:rsidRPr="00FD3482" w14:paraId="108D9F07" w14:textId="77777777">
        <w:trPr>
          <w:cantSplit/>
        </w:trPr>
        <w:tc>
          <w:tcPr>
            <w:tcW w:w="1697" w:type="pct"/>
            <w:tcMar>
              <w:top w:w="113" w:type="dxa"/>
              <w:left w:w="85" w:type="dxa"/>
              <w:bottom w:w="113" w:type="dxa"/>
              <w:right w:w="85" w:type="dxa"/>
            </w:tcMar>
          </w:tcPr>
          <w:p w14:paraId="7B27AC15" w14:textId="77777777" w:rsidR="00150D4E" w:rsidRPr="00F219E9" w:rsidRDefault="00150D4E" w:rsidP="00150D4E">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150D4E" w:rsidRPr="00FD3482" w14:paraId="4A94A761" w14:textId="77777777">
        <w:trPr>
          <w:cantSplit/>
        </w:trPr>
        <w:tc>
          <w:tcPr>
            <w:tcW w:w="1697" w:type="pct"/>
            <w:tcMar>
              <w:top w:w="113" w:type="dxa"/>
              <w:left w:w="85" w:type="dxa"/>
              <w:bottom w:w="113" w:type="dxa"/>
              <w:right w:w="85" w:type="dxa"/>
            </w:tcMar>
          </w:tcPr>
          <w:p w14:paraId="241A8AAA" w14:textId="77777777" w:rsidR="00150D4E" w:rsidRPr="00F219E9" w:rsidRDefault="00150D4E" w:rsidP="00150D4E">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Section K3.4.7G;</w:t>
            </w:r>
          </w:p>
        </w:tc>
      </w:tr>
      <w:tr w:rsidR="00150D4E" w:rsidRPr="00FD3482" w14:paraId="364A5E0C" w14:textId="77777777">
        <w:trPr>
          <w:cantSplit/>
        </w:trPr>
        <w:tc>
          <w:tcPr>
            <w:tcW w:w="1697" w:type="pct"/>
            <w:tcMar>
              <w:top w:w="113" w:type="dxa"/>
              <w:left w:w="85" w:type="dxa"/>
              <w:bottom w:w="113" w:type="dxa"/>
              <w:right w:w="85" w:type="dxa"/>
            </w:tcMar>
          </w:tcPr>
          <w:p w14:paraId="43E6186B" w14:textId="77777777" w:rsidR="00150D4E" w:rsidRPr="00F219E9" w:rsidRDefault="00150D4E" w:rsidP="00150D4E">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150D4E" w:rsidRPr="00F219E9" w:rsidRDefault="00150D4E" w:rsidP="00150D4E">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150D4E" w:rsidRPr="00FD3482" w14:paraId="253B8FCE" w14:textId="77777777">
        <w:trPr>
          <w:cantSplit/>
        </w:trPr>
        <w:tc>
          <w:tcPr>
            <w:tcW w:w="1697" w:type="pct"/>
            <w:tcMar>
              <w:top w:w="113" w:type="dxa"/>
              <w:left w:w="85" w:type="dxa"/>
              <w:bottom w:w="113" w:type="dxa"/>
              <w:right w:w="85" w:type="dxa"/>
            </w:tcMar>
          </w:tcPr>
          <w:p w14:paraId="5E06D1D1"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50D4E" w:rsidRPr="00FD3482" w14:paraId="6B9D33B1" w14:textId="77777777">
        <w:trPr>
          <w:cantSplit/>
        </w:trPr>
        <w:tc>
          <w:tcPr>
            <w:tcW w:w="1697" w:type="pct"/>
            <w:tcMar>
              <w:top w:w="113" w:type="dxa"/>
              <w:left w:w="85" w:type="dxa"/>
              <w:bottom w:w="113" w:type="dxa"/>
              <w:right w:w="85" w:type="dxa"/>
            </w:tcMar>
          </w:tcPr>
          <w:p w14:paraId="7908A202"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150D4E" w:rsidRPr="00FD3482" w14:paraId="63E72F76" w14:textId="77777777">
        <w:trPr>
          <w:cantSplit/>
        </w:trPr>
        <w:tc>
          <w:tcPr>
            <w:tcW w:w="1697" w:type="pct"/>
            <w:tcMar>
              <w:top w:w="113" w:type="dxa"/>
              <w:left w:w="85" w:type="dxa"/>
              <w:bottom w:w="113" w:type="dxa"/>
              <w:right w:w="85" w:type="dxa"/>
            </w:tcMar>
          </w:tcPr>
          <w:p w14:paraId="08D4F53B"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150D4E" w:rsidRPr="00FD3482" w14:paraId="4494ABCB" w14:textId="77777777">
        <w:trPr>
          <w:cantSplit/>
        </w:trPr>
        <w:tc>
          <w:tcPr>
            <w:tcW w:w="1697" w:type="pct"/>
            <w:tcMar>
              <w:top w:w="113" w:type="dxa"/>
              <w:left w:w="85" w:type="dxa"/>
              <w:bottom w:w="113" w:type="dxa"/>
              <w:right w:w="85" w:type="dxa"/>
            </w:tcMar>
          </w:tcPr>
          <w:p w14:paraId="3714B868"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150D4E" w:rsidRPr="00FD3482" w14:paraId="61EDD401" w14:textId="77777777">
        <w:trPr>
          <w:cantSplit/>
        </w:trPr>
        <w:tc>
          <w:tcPr>
            <w:tcW w:w="1697" w:type="pct"/>
            <w:tcMar>
              <w:top w:w="113" w:type="dxa"/>
              <w:left w:w="85" w:type="dxa"/>
              <w:bottom w:w="113" w:type="dxa"/>
              <w:right w:w="85" w:type="dxa"/>
            </w:tcMar>
          </w:tcPr>
          <w:p w14:paraId="168F76DF"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150D4E" w:rsidRPr="00FD3482" w14:paraId="4FB448B0" w14:textId="77777777">
        <w:trPr>
          <w:cantSplit/>
        </w:trPr>
        <w:tc>
          <w:tcPr>
            <w:tcW w:w="1697" w:type="pct"/>
            <w:tcMar>
              <w:top w:w="113" w:type="dxa"/>
              <w:left w:w="85" w:type="dxa"/>
              <w:bottom w:w="113" w:type="dxa"/>
              <w:right w:w="85" w:type="dxa"/>
            </w:tcMar>
          </w:tcPr>
          <w:p w14:paraId="7BEB0D31"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50D4E" w:rsidRPr="00FD3482" w14:paraId="3F41C6AA" w14:textId="77777777">
        <w:trPr>
          <w:cantSplit/>
        </w:trPr>
        <w:tc>
          <w:tcPr>
            <w:tcW w:w="1697" w:type="pct"/>
            <w:tcMar>
              <w:top w:w="113" w:type="dxa"/>
              <w:left w:w="85" w:type="dxa"/>
              <w:bottom w:w="113" w:type="dxa"/>
              <w:right w:w="85" w:type="dxa"/>
            </w:tcMar>
          </w:tcPr>
          <w:p w14:paraId="5255715C"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150D4E" w:rsidRPr="00FD3482" w14:paraId="335A1BBD" w14:textId="77777777">
        <w:trPr>
          <w:cantSplit/>
        </w:trPr>
        <w:tc>
          <w:tcPr>
            <w:tcW w:w="1697" w:type="pct"/>
            <w:tcMar>
              <w:top w:w="113" w:type="dxa"/>
              <w:left w:w="85" w:type="dxa"/>
              <w:bottom w:w="113" w:type="dxa"/>
              <w:right w:w="85" w:type="dxa"/>
            </w:tcMar>
          </w:tcPr>
          <w:p w14:paraId="596F2FEA"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150D4E" w:rsidRPr="00FD3482" w14:paraId="205B5C1B" w14:textId="77777777">
        <w:trPr>
          <w:cantSplit/>
        </w:trPr>
        <w:tc>
          <w:tcPr>
            <w:tcW w:w="1697" w:type="pct"/>
            <w:tcMar>
              <w:top w:w="113" w:type="dxa"/>
              <w:left w:w="85" w:type="dxa"/>
              <w:bottom w:w="113" w:type="dxa"/>
              <w:right w:w="85" w:type="dxa"/>
            </w:tcMar>
          </w:tcPr>
          <w:p w14:paraId="22E6E087"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150D4E" w:rsidRPr="00F219E9" w:rsidRDefault="00150D4E" w:rsidP="00150D4E">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150D4E" w:rsidRPr="00FD3482" w14:paraId="3079E268" w14:textId="77777777">
        <w:trPr>
          <w:cantSplit/>
        </w:trPr>
        <w:tc>
          <w:tcPr>
            <w:tcW w:w="1697" w:type="pct"/>
            <w:tcMar>
              <w:top w:w="113" w:type="dxa"/>
              <w:left w:w="85" w:type="dxa"/>
              <w:bottom w:w="113" w:type="dxa"/>
              <w:right w:w="85" w:type="dxa"/>
            </w:tcMar>
          </w:tcPr>
          <w:p w14:paraId="6BE9455B"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150D4E" w:rsidRPr="00F219E9" w:rsidRDefault="00150D4E" w:rsidP="00150D4E">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150D4E" w:rsidRPr="00FD3482" w14:paraId="1EA8AFD1" w14:textId="77777777">
        <w:trPr>
          <w:cantSplit/>
        </w:trPr>
        <w:tc>
          <w:tcPr>
            <w:tcW w:w="1697" w:type="pct"/>
            <w:tcMar>
              <w:top w:w="113" w:type="dxa"/>
              <w:left w:w="85" w:type="dxa"/>
              <w:bottom w:w="113" w:type="dxa"/>
              <w:right w:w="85" w:type="dxa"/>
            </w:tcMar>
          </w:tcPr>
          <w:p w14:paraId="4EEF7C5B" w14:textId="77777777" w:rsidR="00150D4E" w:rsidRPr="00F219E9" w:rsidRDefault="00150D4E" w:rsidP="00150D4E">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150D4E" w:rsidRPr="00FD3482" w14:paraId="1FB7F910" w14:textId="77777777">
        <w:trPr>
          <w:cantSplit/>
        </w:trPr>
        <w:tc>
          <w:tcPr>
            <w:tcW w:w="1697" w:type="pct"/>
            <w:tcMar>
              <w:top w:w="113" w:type="dxa"/>
              <w:left w:w="85" w:type="dxa"/>
              <w:bottom w:w="113" w:type="dxa"/>
              <w:right w:w="85" w:type="dxa"/>
            </w:tcMar>
          </w:tcPr>
          <w:p w14:paraId="486DBA32" w14:textId="77777777" w:rsidR="00150D4E" w:rsidRPr="00F219E9" w:rsidRDefault="00150D4E" w:rsidP="00150D4E">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is defined in Annex X-2;</w:t>
            </w:r>
          </w:p>
        </w:tc>
      </w:tr>
      <w:tr w:rsidR="00150D4E" w:rsidRPr="00FD3482" w14:paraId="6A8A430F" w14:textId="77777777">
        <w:trPr>
          <w:cantSplit/>
        </w:trPr>
        <w:tc>
          <w:tcPr>
            <w:tcW w:w="1697" w:type="pct"/>
            <w:tcMar>
              <w:top w:w="113" w:type="dxa"/>
              <w:left w:w="85" w:type="dxa"/>
              <w:bottom w:w="113" w:type="dxa"/>
              <w:right w:w="85" w:type="dxa"/>
            </w:tcMar>
          </w:tcPr>
          <w:p w14:paraId="6FDA9734" w14:textId="77777777" w:rsidR="00150D4E" w:rsidRPr="00F219E9" w:rsidRDefault="00150D4E" w:rsidP="00150D4E">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150D4E" w:rsidRPr="00F219E9" w:rsidRDefault="00150D4E" w:rsidP="00150D4E">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150D4E" w:rsidRPr="00F219E9" w:rsidRDefault="00150D4E" w:rsidP="00150D4E">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150D4E" w:rsidRPr="00F219E9" w:rsidRDefault="00150D4E" w:rsidP="00150D4E">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150D4E" w:rsidRPr="00F219E9" w:rsidRDefault="00150D4E" w:rsidP="00150D4E">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150D4E" w:rsidRPr="00F219E9" w:rsidRDefault="00150D4E" w:rsidP="00150D4E">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150D4E" w:rsidRPr="00FD3482" w14:paraId="55F3C2BE" w14:textId="77777777">
        <w:trPr>
          <w:cantSplit/>
        </w:trPr>
        <w:tc>
          <w:tcPr>
            <w:tcW w:w="1697" w:type="pct"/>
            <w:tcMar>
              <w:top w:w="113" w:type="dxa"/>
              <w:left w:w="85" w:type="dxa"/>
              <w:bottom w:w="113" w:type="dxa"/>
              <w:right w:w="85" w:type="dxa"/>
            </w:tcMar>
          </w:tcPr>
          <w:p w14:paraId="553B784E" w14:textId="77777777" w:rsidR="00150D4E" w:rsidRPr="00F219E9" w:rsidRDefault="00150D4E" w:rsidP="00150D4E">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50D4E" w:rsidRPr="00F219E9" w:rsidRDefault="00150D4E" w:rsidP="00150D4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150D4E" w:rsidRPr="00F219E9" w:rsidRDefault="00150D4E" w:rsidP="00150D4E">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150D4E" w:rsidRPr="00FD3482" w14:paraId="1150D074" w14:textId="77777777">
        <w:trPr>
          <w:cantSplit/>
        </w:trPr>
        <w:tc>
          <w:tcPr>
            <w:tcW w:w="1697" w:type="pct"/>
            <w:tcMar>
              <w:top w:w="113" w:type="dxa"/>
              <w:left w:w="85" w:type="dxa"/>
              <w:bottom w:w="113" w:type="dxa"/>
              <w:right w:w="85" w:type="dxa"/>
            </w:tcMar>
          </w:tcPr>
          <w:p w14:paraId="0382C5AC" w14:textId="77777777" w:rsidR="00150D4E" w:rsidRPr="00F219E9" w:rsidRDefault="00150D4E" w:rsidP="00150D4E">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150D4E" w:rsidRPr="00FD3482" w14:paraId="2E8255EB" w14:textId="77777777">
        <w:trPr>
          <w:cantSplit/>
        </w:trPr>
        <w:tc>
          <w:tcPr>
            <w:tcW w:w="1697" w:type="pct"/>
            <w:tcMar>
              <w:top w:w="113" w:type="dxa"/>
              <w:left w:w="85" w:type="dxa"/>
              <w:bottom w:w="113" w:type="dxa"/>
              <w:right w:w="85" w:type="dxa"/>
            </w:tcMar>
          </w:tcPr>
          <w:p w14:paraId="6459B6B3" w14:textId="77777777" w:rsidR="00150D4E" w:rsidRPr="00F219E9" w:rsidRDefault="00150D4E" w:rsidP="00150D4E">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150D4E" w:rsidRPr="00FD3482" w14:paraId="365C87D6" w14:textId="77777777">
        <w:trPr>
          <w:cantSplit/>
        </w:trPr>
        <w:tc>
          <w:tcPr>
            <w:tcW w:w="1697" w:type="pct"/>
            <w:tcMar>
              <w:top w:w="113" w:type="dxa"/>
              <w:left w:w="85" w:type="dxa"/>
              <w:bottom w:w="113" w:type="dxa"/>
              <w:right w:w="85" w:type="dxa"/>
            </w:tcMar>
          </w:tcPr>
          <w:p w14:paraId="5926E6D2" w14:textId="77777777" w:rsidR="00150D4E" w:rsidRPr="00F219E9" w:rsidRDefault="00150D4E" w:rsidP="00150D4E">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150D4E" w:rsidRPr="00FD3482" w14:paraId="5E920986" w14:textId="77777777">
        <w:trPr>
          <w:cantSplit/>
        </w:trPr>
        <w:tc>
          <w:tcPr>
            <w:tcW w:w="1697" w:type="pct"/>
            <w:tcMar>
              <w:top w:w="113" w:type="dxa"/>
              <w:left w:w="85" w:type="dxa"/>
              <w:bottom w:w="113" w:type="dxa"/>
              <w:right w:w="85" w:type="dxa"/>
            </w:tcMar>
          </w:tcPr>
          <w:p w14:paraId="16D3E6B3" w14:textId="77777777" w:rsidR="00150D4E" w:rsidRPr="00F219E9" w:rsidRDefault="00150D4E" w:rsidP="00150D4E">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150D4E" w:rsidRPr="00FD3482" w14:paraId="20F02EEF" w14:textId="77777777">
        <w:trPr>
          <w:cantSplit/>
        </w:trPr>
        <w:tc>
          <w:tcPr>
            <w:tcW w:w="1697" w:type="pct"/>
            <w:tcMar>
              <w:top w:w="113" w:type="dxa"/>
              <w:left w:w="85" w:type="dxa"/>
              <w:bottom w:w="113" w:type="dxa"/>
              <w:right w:w="85" w:type="dxa"/>
            </w:tcMar>
          </w:tcPr>
          <w:p w14:paraId="2384371E" w14:textId="77777777" w:rsidR="00150D4E" w:rsidRPr="00F219E9" w:rsidRDefault="00150D4E" w:rsidP="00150D4E">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150D4E" w:rsidRPr="00FD3482" w14:paraId="321EDEA0" w14:textId="77777777">
        <w:trPr>
          <w:cantSplit/>
        </w:trPr>
        <w:tc>
          <w:tcPr>
            <w:tcW w:w="1697" w:type="pct"/>
            <w:tcMar>
              <w:top w:w="113" w:type="dxa"/>
              <w:left w:w="85" w:type="dxa"/>
              <w:bottom w:w="113" w:type="dxa"/>
              <w:right w:w="85" w:type="dxa"/>
            </w:tcMar>
          </w:tcPr>
          <w:p w14:paraId="394542FE" w14:textId="77777777" w:rsidR="00150D4E" w:rsidRPr="00F219E9" w:rsidRDefault="00150D4E" w:rsidP="00150D4E">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150D4E" w:rsidRPr="00FD3482" w14:paraId="683613CD" w14:textId="77777777">
        <w:trPr>
          <w:cantSplit/>
        </w:trPr>
        <w:tc>
          <w:tcPr>
            <w:tcW w:w="1697" w:type="pct"/>
            <w:tcMar>
              <w:top w:w="113" w:type="dxa"/>
              <w:left w:w="85" w:type="dxa"/>
              <w:bottom w:w="113" w:type="dxa"/>
              <w:right w:w="85" w:type="dxa"/>
            </w:tcMar>
          </w:tcPr>
          <w:p w14:paraId="654F795D" w14:textId="77777777" w:rsidR="00150D4E" w:rsidRPr="00F219E9" w:rsidRDefault="00150D4E" w:rsidP="00150D4E">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150D4E" w:rsidRPr="00F219E9" w:rsidRDefault="00150D4E" w:rsidP="00150D4E">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150D4E" w:rsidRPr="00FD3482" w14:paraId="6220C006" w14:textId="77777777">
        <w:trPr>
          <w:cantSplit/>
        </w:trPr>
        <w:tc>
          <w:tcPr>
            <w:tcW w:w="1697" w:type="pct"/>
            <w:tcMar>
              <w:top w:w="113" w:type="dxa"/>
              <w:left w:w="85" w:type="dxa"/>
              <w:bottom w:w="113" w:type="dxa"/>
              <w:right w:w="85" w:type="dxa"/>
            </w:tcMar>
          </w:tcPr>
          <w:p w14:paraId="7DA28765" w14:textId="77777777" w:rsidR="00150D4E" w:rsidRPr="00F219E9" w:rsidRDefault="00150D4E" w:rsidP="00150D4E">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paragraph 5.1 of Annex T-2;</w:t>
            </w:r>
          </w:p>
        </w:tc>
      </w:tr>
      <w:tr w:rsidR="00150D4E" w:rsidRPr="00FD3482" w14:paraId="7A9BF4CD" w14:textId="77777777">
        <w:trPr>
          <w:cantSplit/>
        </w:trPr>
        <w:tc>
          <w:tcPr>
            <w:tcW w:w="1697" w:type="pct"/>
            <w:tcMar>
              <w:top w:w="113" w:type="dxa"/>
              <w:left w:w="85" w:type="dxa"/>
              <w:bottom w:w="113" w:type="dxa"/>
              <w:right w:w="85" w:type="dxa"/>
            </w:tcMar>
          </w:tcPr>
          <w:p w14:paraId="1D738651" w14:textId="77777777" w:rsidR="00150D4E" w:rsidRPr="00F219E9" w:rsidRDefault="00150D4E" w:rsidP="00150D4E">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150D4E" w:rsidRPr="00F219E9" w:rsidRDefault="00150D4E" w:rsidP="00150D4E">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150D4E" w:rsidRPr="00FD3482" w14:paraId="6030CDE0" w14:textId="77777777">
        <w:trPr>
          <w:cantSplit/>
        </w:trPr>
        <w:tc>
          <w:tcPr>
            <w:tcW w:w="1697" w:type="pct"/>
            <w:tcMar>
              <w:top w:w="113" w:type="dxa"/>
              <w:left w:w="85" w:type="dxa"/>
              <w:bottom w:w="113" w:type="dxa"/>
              <w:right w:w="85" w:type="dxa"/>
            </w:tcMar>
          </w:tcPr>
          <w:p w14:paraId="4C0B60A5" w14:textId="77777777" w:rsidR="00150D4E" w:rsidRPr="00F219E9" w:rsidRDefault="00150D4E" w:rsidP="00150D4E">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150D4E" w:rsidRPr="00F219E9" w:rsidRDefault="00150D4E" w:rsidP="00150D4E">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150D4E" w:rsidRPr="00FD3482" w14:paraId="3B78A643" w14:textId="77777777">
        <w:trPr>
          <w:cantSplit/>
        </w:trPr>
        <w:tc>
          <w:tcPr>
            <w:tcW w:w="1697" w:type="pct"/>
            <w:tcMar>
              <w:top w:w="113" w:type="dxa"/>
              <w:left w:w="85" w:type="dxa"/>
              <w:bottom w:w="113" w:type="dxa"/>
              <w:right w:w="85" w:type="dxa"/>
            </w:tcMar>
          </w:tcPr>
          <w:p w14:paraId="4B56E93C" w14:textId="77777777" w:rsidR="00150D4E" w:rsidRPr="00F219E9" w:rsidRDefault="00150D4E" w:rsidP="00150D4E">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150D4E" w:rsidRPr="00FD3482" w14:paraId="681820C3" w14:textId="77777777">
        <w:trPr>
          <w:cantSplit/>
        </w:trPr>
        <w:tc>
          <w:tcPr>
            <w:tcW w:w="1697" w:type="pct"/>
            <w:tcMar>
              <w:top w:w="113" w:type="dxa"/>
              <w:left w:w="85" w:type="dxa"/>
              <w:bottom w:w="113" w:type="dxa"/>
              <w:right w:w="85" w:type="dxa"/>
            </w:tcMar>
          </w:tcPr>
          <w:p w14:paraId="1E8F1E53" w14:textId="77777777" w:rsidR="00150D4E" w:rsidRPr="00F219E9" w:rsidRDefault="00150D4E" w:rsidP="00150D4E">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50D4E" w:rsidRPr="00FD3482" w14:paraId="4DF1880F" w14:textId="77777777">
        <w:trPr>
          <w:cantSplit/>
        </w:trPr>
        <w:tc>
          <w:tcPr>
            <w:tcW w:w="1697" w:type="pct"/>
            <w:tcMar>
              <w:top w:w="113" w:type="dxa"/>
              <w:left w:w="85" w:type="dxa"/>
              <w:bottom w:w="113" w:type="dxa"/>
              <w:right w:w="85" w:type="dxa"/>
            </w:tcMar>
          </w:tcPr>
          <w:p w14:paraId="00ADD779"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50D4E" w:rsidRPr="00FD3482" w14:paraId="697B7C2A" w14:textId="77777777">
        <w:trPr>
          <w:cantSplit/>
        </w:trPr>
        <w:tc>
          <w:tcPr>
            <w:tcW w:w="1697" w:type="pct"/>
            <w:tcMar>
              <w:top w:w="113" w:type="dxa"/>
              <w:left w:w="85" w:type="dxa"/>
              <w:bottom w:w="113" w:type="dxa"/>
              <w:right w:w="85" w:type="dxa"/>
            </w:tcMar>
          </w:tcPr>
          <w:p w14:paraId="45FD7F1E" w14:textId="77777777" w:rsidR="00150D4E" w:rsidRPr="00F219E9" w:rsidRDefault="00150D4E" w:rsidP="00150D4E">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150D4E" w:rsidRPr="00FD3482" w14:paraId="50DB07B5" w14:textId="77777777">
        <w:trPr>
          <w:cantSplit/>
        </w:trPr>
        <w:tc>
          <w:tcPr>
            <w:tcW w:w="1697" w:type="pct"/>
            <w:tcMar>
              <w:top w:w="113" w:type="dxa"/>
              <w:left w:w="85" w:type="dxa"/>
              <w:bottom w:w="113" w:type="dxa"/>
              <w:right w:w="85" w:type="dxa"/>
            </w:tcMar>
          </w:tcPr>
          <w:p w14:paraId="41573C69" w14:textId="77777777" w:rsidR="00150D4E" w:rsidRPr="00F219E9" w:rsidRDefault="00150D4E" w:rsidP="00150D4E">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150D4E" w:rsidRPr="00F219E9" w:rsidRDefault="00150D4E" w:rsidP="00150D4E">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150D4E" w:rsidRPr="00FD3482" w14:paraId="71FFCAB7" w14:textId="77777777">
        <w:trPr>
          <w:cantSplit/>
        </w:trPr>
        <w:tc>
          <w:tcPr>
            <w:tcW w:w="1697" w:type="pct"/>
            <w:tcMar>
              <w:top w:w="113" w:type="dxa"/>
              <w:left w:w="85" w:type="dxa"/>
              <w:bottom w:w="113" w:type="dxa"/>
              <w:right w:w="85" w:type="dxa"/>
            </w:tcMar>
          </w:tcPr>
          <w:p w14:paraId="7DC37BD3" w14:textId="77777777" w:rsidR="00150D4E" w:rsidRPr="00F219E9" w:rsidRDefault="00150D4E" w:rsidP="00150D4E">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150D4E" w:rsidRPr="00F219E9" w:rsidRDefault="00150D4E" w:rsidP="00150D4E">
            <w:pPr>
              <w:tabs>
                <w:tab w:val="clear" w:pos="720"/>
                <w:tab w:val="clear" w:pos="1440"/>
                <w:tab w:val="clear" w:pos="2340"/>
                <w:tab w:val="clear" w:pos="3060"/>
              </w:tabs>
              <w:spacing w:after="0"/>
            </w:pPr>
            <w:r w:rsidRPr="00F219E9">
              <w:t>means an SVA Metering System impacted by a Demand Disconnection;</w:t>
            </w:r>
          </w:p>
        </w:tc>
      </w:tr>
      <w:tr w:rsidR="00150D4E" w:rsidRPr="00FD3482" w14:paraId="0D6A7A8B" w14:textId="77777777">
        <w:trPr>
          <w:cantSplit/>
        </w:trPr>
        <w:tc>
          <w:tcPr>
            <w:tcW w:w="1697" w:type="pct"/>
            <w:tcMar>
              <w:top w:w="113" w:type="dxa"/>
              <w:left w:w="85" w:type="dxa"/>
              <w:bottom w:w="113" w:type="dxa"/>
              <w:right w:w="85" w:type="dxa"/>
            </w:tcMar>
          </w:tcPr>
          <w:p w14:paraId="7D10B282" w14:textId="77777777" w:rsidR="00150D4E" w:rsidRPr="00F219E9" w:rsidRDefault="00150D4E" w:rsidP="00150D4E">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150D4E" w:rsidRPr="00FD3482" w14:paraId="2F0E2ABD" w14:textId="77777777">
        <w:trPr>
          <w:cantSplit/>
        </w:trPr>
        <w:tc>
          <w:tcPr>
            <w:tcW w:w="1697" w:type="pct"/>
            <w:tcMar>
              <w:top w:w="113" w:type="dxa"/>
              <w:left w:w="85" w:type="dxa"/>
              <w:bottom w:w="113" w:type="dxa"/>
              <w:right w:w="85" w:type="dxa"/>
            </w:tcMar>
          </w:tcPr>
          <w:p w14:paraId="48EBDBEB" w14:textId="77777777" w:rsidR="00150D4E" w:rsidRPr="00F219E9" w:rsidRDefault="00150D4E" w:rsidP="00150D4E">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50D4E" w:rsidRPr="00FD3482" w14:paraId="1AA475D6" w14:textId="77777777">
        <w:trPr>
          <w:cantSplit/>
        </w:trPr>
        <w:tc>
          <w:tcPr>
            <w:tcW w:w="1697" w:type="pct"/>
            <w:tcMar>
              <w:top w:w="113" w:type="dxa"/>
              <w:left w:w="85" w:type="dxa"/>
              <w:bottom w:w="113" w:type="dxa"/>
              <w:right w:w="85" w:type="dxa"/>
            </w:tcMar>
          </w:tcPr>
          <w:p w14:paraId="4D8A5194" w14:textId="77777777" w:rsidR="00150D4E" w:rsidRPr="00F219E9" w:rsidRDefault="00150D4E" w:rsidP="00150D4E">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Metering System which measures Imports;</w:t>
            </w:r>
          </w:p>
        </w:tc>
      </w:tr>
      <w:tr w:rsidR="00150D4E" w:rsidRPr="00FD3482" w14:paraId="00C20198" w14:textId="77777777">
        <w:trPr>
          <w:cantSplit/>
        </w:trPr>
        <w:tc>
          <w:tcPr>
            <w:tcW w:w="1697" w:type="pct"/>
            <w:tcMar>
              <w:top w:w="113" w:type="dxa"/>
              <w:left w:w="85" w:type="dxa"/>
              <w:bottom w:w="113" w:type="dxa"/>
              <w:right w:w="85" w:type="dxa"/>
            </w:tcMar>
          </w:tcPr>
          <w:p w14:paraId="324948C4" w14:textId="77777777" w:rsidR="00150D4E" w:rsidRPr="00F219E9" w:rsidRDefault="00150D4E" w:rsidP="00150D4E">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150D4E" w:rsidRPr="00FD3482" w14:paraId="246C6B93" w14:textId="77777777">
        <w:trPr>
          <w:cantSplit/>
        </w:trPr>
        <w:tc>
          <w:tcPr>
            <w:tcW w:w="1697" w:type="pct"/>
            <w:tcMar>
              <w:top w:w="113" w:type="dxa"/>
              <w:left w:w="85" w:type="dxa"/>
              <w:bottom w:w="113" w:type="dxa"/>
              <w:right w:w="85" w:type="dxa"/>
            </w:tcMar>
          </w:tcPr>
          <w:p w14:paraId="2DC3C4F7" w14:textId="77777777" w:rsidR="00150D4E" w:rsidRPr="00F219E9" w:rsidRDefault="00150D4E" w:rsidP="00150D4E">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50D4E" w:rsidRPr="00FD3482" w14:paraId="04E3780F" w14:textId="77777777">
        <w:trPr>
          <w:cantSplit/>
        </w:trPr>
        <w:tc>
          <w:tcPr>
            <w:tcW w:w="1697" w:type="pct"/>
            <w:tcMar>
              <w:top w:w="113" w:type="dxa"/>
              <w:left w:w="85" w:type="dxa"/>
              <w:bottom w:w="113" w:type="dxa"/>
              <w:right w:w="85" w:type="dxa"/>
            </w:tcMar>
          </w:tcPr>
          <w:p w14:paraId="6E67A0EB" w14:textId="77777777" w:rsidR="00150D4E" w:rsidRPr="00F219E9" w:rsidRDefault="00150D4E" w:rsidP="00150D4E">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150D4E" w:rsidRPr="00FD3482" w14:paraId="6A2DBAB5" w14:textId="77777777">
        <w:trPr>
          <w:cantSplit/>
        </w:trPr>
        <w:tc>
          <w:tcPr>
            <w:tcW w:w="1697" w:type="pct"/>
            <w:tcMar>
              <w:top w:w="113" w:type="dxa"/>
              <w:left w:w="85" w:type="dxa"/>
              <w:bottom w:w="113" w:type="dxa"/>
              <w:right w:w="85" w:type="dxa"/>
            </w:tcMar>
          </w:tcPr>
          <w:p w14:paraId="25818B14" w14:textId="77777777" w:rsidR="00150D4E" w:rsidRPr="00F219E9" w:rsidRDefault="00150D4E" w:rsidP="00150D4E">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150D4E" w:rsidRPr="00FD3482" w14:paraId="6FB2C6EE" w14:textId="77777777">
        <w:trPr>
          <w:cantSplit/>
        </w:trPr>
        <w:tc>
          <w:tcPr>
            <w:tcW w:w="1697" w:type="pct"/>
            <w:tcMar>
              <w:top w:w="113" w:type="dxa"/>
              <w:left w:w="85" w:type="dxa"/>
              <w:bottom w:w="113" w:type="dxa"/>
              <w:right w:w="85" w:type="dxa"/>
            </w:tcMar>
          </w:tcPr>
          <w:p w14:paraId="7760A3CB" w14:textId="77777777" w:rsidR="00150D4E" w:rsidRPr="00F219E9" w:rsidRDefault="00150D4E" w:rsidP="00150D4E">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150D4E" w:rsidRPr="00FD3482" w14:paraId="7F6363D5" w14:textId="77777777">
        <w:trPr>
          <w:cantSplit/>
        </w:trPr>
        <w:tc>
          <w:tcPr>
            <w:tcW w:w="1697" w:type="pct"/>
            <w:tcMar>
              <w:top w:w="113" w:type="dxa"/>
              <w:left w:w="85" w:type="dxa"/>
              <w:bottom w:w="113" w:type="dxa"/>
              <w:right w:w="85" w:type="dxa"/>
            </w:tcMar>
          </w:tcPr>
          <w:p w14:paraId="388693DE" w14:textId="77777777" w:rsidR="00150D4E" w:rsidRPr="00F219E9" w:rsidRDefault="00150D4E" w:rsidP="00150D4E">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150D4E" w:rsidRPr="00FD3482" w14:paraId="3CB3970E" w14:textId="77777777">
        <w:trPr>
          <w:cantSplit/>
        </w:trPr>
        <w:tc>
          <w:tcPr>
            <w:tcW w:w="1697" w:type="pct"/>
            <w:tcMar>
              <w:top w:w="113" w:type="dxa"/>
              <w:left w:w="85" w:type="dxa"/>
              <w:bottom w:w="113" w:type="dxa"/>
              <w:right w:w="85" w:type="dxa"/>
            </w:tcMar>
          </w:tcPr>
          <w:p w14:paraId="22F9D013"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w:t>
            </w:r>
          </w:p>
          <w:p w14:paraId="4C40AE6D"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50D4E" w:rsidRPr="00F219E9" w:rsidRDefault="00150D4E" w:rsidP="00150D4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50D4E" w:rsidRPr="00FD3482" w14:paraId="60BF2600" w14:textId="77777777">
        <w:trPr>
          <w:cantSplit/>
        </w:trPr>
        <w:tc>
          <w:tcPr>
            <w:tcW w:w="1697" w:type="pct"/>
            <w:tcMar>
              <w:top w:w="113" w:type="dxa"/>
              <w:left w:w="85" w:type="dxa"/>
              <w:bottom w:w="113" w:type="dxa"/>
              <w:right w:w="85" w:type="dxa"/>
            </w:tcMar>
          </w:tcPr>
          <w:p w14:paraId="50B6D2A5" w14:textId="77777777" w:rsidR="00150D4E" w:rsidRPr="00F219E9" w:rsidRDefault="00150D4E" w:rsidP="00150D4E">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150D4E" w:rsidRPr="00FD3482" w14:paraId="46D6C301" w14:textId="77777777">
        <w:trPr>
          <w:cantSplit/>
        </w:trPr>
        <w:tc>
          <w:tcPr>
            <w:tcW w:w="1697" w:type="pct"/>
            <w:tcMar>
              <w:top w:w="113" w:type="dxa"/>
              <w:left w:w="85" w:type="dxa"/>
              <w:bottom w:w="113" w:type="dxa"/>
              <w:right w:w="85" w:type="dxa"/>
            </w:tcMar>
          </w:tcPr>
          <w:p w14:paraId="2021C86F" w14:textId="77777777" w:rsidR="00150D4E" w:rsidRPr="00F219E9" w:rsidRDefault="00150D4E" w:rsidP="00150D4E">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150D4E" w:rsidRPr="00FD3482" w14:paraId="45A12098" w14:textId="77777777">
        <w:trPr>
          <w:cantSplit/>
        </w:trPr>
        <w:tc>
          <w:tcPr>
            <w:tcW w:w="1697" w:type="pct"/>
            <w:tcMar>
              <w:top w:w="113" w:type="dxa"/>
              <w:left w:w="85" w:type="dxa"/>
              <w:bottom w:w="113" w:type="dxa"/>
              <w:right w:w="85" w:type="dxa"/>
            </w:tcMar>
          </w:tcPr>
          <w:p w14:paraId="3803CBBD" w14:textId="77777777" w:rsidR="00150D4E" w:rsidRPr="00F219E9" w:rsidRDefault="00150D4E" w:rsidP="00150D4E">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334B8770" w14:textId="77777777">
        <w:trPr>
          <w:cantSplit/>
        </w:trPr>
        <w:tc>
          <w:tcPr>
            <w:tcW w:w="1697" w:type="pct"/>
            <w:tcMar>
              <w:top w:w="113" w:type="dxa"/>
              <w:left w:w="85" w:type="dxa"/>
              <w:bottom w:w="113" w:type="dxa"/>
              <w:right w:w="85" w:type="dxa"/>
            </w:tcMar>
          </w:tcPr>
          <w:p w14:paraId="516C34B2" w14:textId="77777777" w:rsidR="00150D4E" w:rsidRPr="00F219E9" w:rsidRDefault="00150D4E" w:rsidP="00150D4E">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009CC046" w14:textId="77777777">
        <w:trPr>
          <w:cantSplit/>
        </w:trPr>
        <w:tc>
          <w:tcPr>
            <w:tcW w:w="1697" w:type="pct"/>
            <w:tcMar>
              <w:top w:w="113" w:type="dxa"/>
              <w:left w:w="85" w:type="dxa"/>
              <w:bottom w:w="113" w:type="dxa"/>
              <w:right w:w="85" w:type="dxa"/>
            </w:tcMar>
          </w:tcPr>
          <w:p w14:paraId="7397A522" w14:textId="77777777" w:rsidR="00150D4E" w:rsidRPr="00F219E9" w:rsidRDefault="00150D4E" w:rsidP="00150D4E">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150D4E" w:rsidRPr="00FD3482" w14:paraId="48B0CD7F" w14:textId="77777777">
        <w:trPr>
          <w:cantSplit/>
        </w:trPr>
        <w:tc>
          <w:tcPr>
            <w:tcW w:w="1697" w:type="pct"/>
            <w:tcMar>
              <w:top w:w="113" w:type="dxa"/>
              <w:left w:w="85" w:type="dxa"/>
              <w:bottom w:w="113" w:type="dxa"/>
              <w:right w:w="85" w:type="dxa"/>
            </w:tcMar>
          </w:tcPr>
          <w:p w14:paraId="1888E585" w14:textId="77777777" w:rsidR="00150D4E" w:rsidRPr="00F219E9" w:rsidRDefault="00150D4E" w:rsidP="00150D4E">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150D4E" w:rsidRPr="00FD3482" w14:paraId="16D665F4" w14:textId="77777777">
        <w:trPr>
          <w:cantSplit/>
        </w:trPr>
        <w:tc>
          <w:tcPr>
            <w:tcW w:w="1697" w:type="pct"/>
            <w:tcMar>
              <w:top w:w="113" w:type="dxa"/>
              <w:left w:w="85" w:type="dxa"/>
              <w:bottom w:w="113" w:type="dxa"/>
              <w:right w:w="85" w:type="dxa"/>
            </w:tcMar>
          </w:tcPr>
          <w:p w14:paraId="41C8622B" w14:textId="77777777" w:rsidR="00150D4E" w:rsidRPr="00F219E9" w:rsidRDefault="00150D4E" w:rsidP="00150D4E">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50D4E" w:rsidRPr="00FD3482" w14:paraId="4053A288" w14:textId="77777777">
        <w:trPr>
          <w:cantSplit/>
        </w:trPr>
        <w:tc>
          <w:tcPr>
            <w:tcW w:w="1697" w:type="pct"/>
            <w:tcMar>
              <w:top w:w="113" w:type="dxa"/>
              <w:left w:w="85" w:type="dxa"/>
              <w:bottom w:w="113" w:type="dxa"/>
              <w:right w:w="85" w:type="dxa"/>
            </w:tcMar>
          </w:tcPr>
          <w:p w14:paraId="3A11EE39" w14:textId="77777777" w:rsidR="00150D4E" w:rsidRPr="00F219E9" w:rsidRDefault="00150D4E" w:rsidP="00150D4E">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150D4E" w:rsidRPr="00FD3482" w14:paraId="0B6B65F2" w14:textId="77777777">
        <w:trPr>
          <w:cantSplit/>
        </w:trPr>
        <w:tc>
          <w:tcPr>
            <w:tcW w:w="1697" w:type="pct"/>
            <w:tcMar>
              <w:top w:w="113" w:type="dxa"/>
              <w:left w:w="85" w:type="dxa"/>
              <w:bottom w:w="113" w:type="dxa"/>
              <w:right w:w="85" w:type="dxa"/>
            </w:tcMar>
          </w:tcPr>
          <w:p w14:paraId="638F183E" w14:textId="77777777" w:rsidR="00150D4E" w:rsidRPr="00F219E9" w:rsidRDefault="00150D4E" w:rsidP="00150D4E">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50D4E" w:rsidRPr="00FD3482" w14:paraId="1D2E6180" w14:textId="77777777">
        <w:trPr>
          <w:cantSplit/>
        </w:trPr>
        <w:tc>
          <w:tcPr>
            <w:tcW w:w="1697" w:type="pct"/>
            <w:tcMar>
              <w:top w:w="113" w:type="dxa"/>
              <w:left w:w="85" w:type="dxa"/>
              <w:bottom w:w="113" w:type="dxa"/>
              <w:right w:w="85" w:type="dxa"/>
            </w:tcMar>
          </w:tcPr>
          <w:p w14:paraId="3232A6E4"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150D4E" w:rsidRPr="00FD3482" w14:paraId="72D55725" w14:textId="77777777">
        <w:trPr>
          <w:cantSplit/>
        </w:trPr>
        <w:tc>
          <w:tcPr>
            <w:tcW w:w="1697" w:type="pct"/>
            <w:tcMar>
              <w:top w:w="113" w:type="dxa"/>
              <w:left w:w="85" w:type="dxa"/>
              <w:bottom w:w="113" w:type="dxa"/>
              <w:right w:w="85" w:type="dxa"/>
            </w:tcMar>
          </w:tcPr>
          <w:p w14:paraId="175F30F6" w14:textId="77777777" w:rsidR="00150D4E" w:rsidRPr="00F219E9" w:rsidRDefault="00150D4E" w:rsidP="00150D4E">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150D4E" w:rsidRPr="00FD3482" w14:paraId="73484538" w14:textId="77777777">
        <w:trPr>
          <w:cantSplit/>
        </w:trPr>
        <w:tc>
          <w:tcPr>
            <w:tcW w:w="1697" w:type="pct"/>
            <w:tcMar>
              <w:top w:w="113" w:type="dxa"/>
              <w:left w:w="85" w:type="dxa"/>
              <w:bottom w:w="113" w:type="dxa"/>
              <w:right w:w="85" w:type="dxa"/>
            </w:tcMar>
          </w:tcPr>
          <w:p w14:paraId="7D7D175B" w14:textId="77777777" w:rsidR="00150D4E" w:rsidRPr="00F219E9" w:rsidRDefault="00150D4E" w:rsidP="00150D4E">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150D4E" w:rsidRPr="00FD3482" w14:paraId="6B7D8522" w14:textId="77777777">
        <w:trPr>
          <w:cantSplit/>
        </w:trPr>
        <w:tc>
          <w:tcPr>
            <w:tcW w:w="1697" w:type="pct"/>
            <w:tcMar>
              <w:top w:w="113" w:type="dxa"/>
              <w:left w:w="85" w:type="dxa"/>
              <w:bottom w:w="113" w:type="dxa"/>
              <w:right w:w="85" w:type="dxa"/>
            </w:tcMar>
          </w:tcPr>
          <w:p w14:paraId="36945960" w14:textId="77777777" w:rsidR="00150D4E" w:rsidRPr="00F219E9" w:rsidRDefault="00150D4E" w:rsidP="00150D4E">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150D4E" w:rsidRPr="00FD3482" w14:paraId="7C414D79" w14:textId="77777777">
        <w:trPr>
          <w:cantSplit/>
        </w:trPr>
        <w:tc>
          <w:tcPr>
            <w:tcW w:w="1697" w:type="pct"/>
            <w:tcMar>
              <w:top w:w="113" w:type="dxa"/>
              <w:left w:w="85" w:type="dxa"/>
              <w:bottom w:w="113" w:type="dxa"/>
              <w:right w:w="85" w:type="dxa"/>
            </w:tcMar>
          </w:tcPr>
          <w:p w14:paraId="49695732" w14:textId="77777777" w:rsidR="00150D4E" w:rsidRPr="00F219E9" w:rsidRDefault="00150D4E" w:rsidP="00150D4E">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150D4E" w:rsidRPr="00FD3482" w14:paraId="0C548A14" w14:textId="77777777">
        <w:trPr>
          <w:cantSplit/>
        </w:trPr>
        <w:tc>
          <w:tcPr>
            <w:tcW w:w="1697" w:type="pct"/>
            <w:tcMar>
              <w:top w:w="113" w:type="dxa"/>
              <w:left w:w="85" w:type="dxa"/>
              <w:bottom w:w="113" w:type="dxa"/>
              <w:right w:w="85" w:type="dxa"/>
            </w:tcMar>
          </w:tcPr>
          <w:p w14:paraId="704620A0" w14:textId="77777777" w:rsidR="00150D4E" w:rsidRPr="00F219E9" w:rsidRDefault="00150D4E" w:rsidP="00150D4E">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150D4E" w:rsidRPr="00FD3482" w14:paraId="0770A111" w14:textId="77777777">
        <w:trPr>
          <w:cantSplit/>
        </w:trPr>
        <w:tc>
          <w:tcPr>
            <w:tcW w:w="1697" w:type="pct"/>
            <w:tcMar>
              <w:top w:w="113" w:type="dxa"/>
              <w:left w:w="85" w:type="dxa"/>
              <w:bottom w:w="113" w:type="dxa"/>
              <w:right w:w="85" w:type="dxa"/>
            </w:tcMar>
          </w:tcPr>
          <w:p w14:paraId="2241CE00" w14:textId="77777777" w:rsidR="00150D4E" w:rsidRPr="00F219E9" w:rsidRDefault="00150D4E" w:rsidP="00150D4E">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150D4E" w:rsidRPr="00FD3482" w14:paraId="02B2F62C" w14:textId="77777777">
        <w:trPr>
          <w:cantSplit/>
        </w:trPr>
        <w:tc>
          <w:tcPr>
            <w:tcW w:w="1697" w:type="pct"/>
            <w:tcMar>
              <w:top w:w="113" w:type="dxa"/>
              <w:left w:w="85" w:type="dxa"/>
              <w:bottom w:w="113" w:type="dxa"/>
              <w:right w:w="85" w:type="dxa"/>
            </w:tcMar>
          </w:tcPr>
          <w:p w14:paraId="06DFB89C" w14:textId="77777777" w:rsidR="00150D4E" w:rsidRPr="00F219E9" w:rsidRDefault="00150D4E" w:rsidP="00150D4E">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150D4E" w:rsidRPr="00FD3482" w14:paraId="0667D1F4" w14:textId="77777777">
        <w:trPr>
          <w:cantSplit/>
        </w:trPr>
        <w:tc>
          <w:tcPr>
            <w:tcW w:w="1697" w:type="pct"/>
            <w:tcMar>
              <w:top w:w="113" w:type="dxa"/>
              <w:left w:w="85" w:type="dxa"/>
              <w:bottom w:w="113" w:type="dxa"/>
              <w:right w:w="85" w:type="dxa"/>
            </w:tcMar>
          </w:tcPr>
          <w:p w14:paraId="269A9D2C" w14:textId="77777777" w:rsidR="00150D4E" w:rsidRPr="00F219E9" w:rsidRDefault="00150D4E" w:rsidP="00150D4E">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50D4E" w:rsidRPr="00FD3482" w14:paraId="1FCF432E" w14:textId="77777777">
        <w:trPr>
          <w:cantSplit/>
        </w:trPr>
        <w:tc>
          <w:tcPr>
            <w:tcW w:w="1697" w:type="pct"/>
            <w:tcMar>
              <w:top w:w="113" w:type="dxa"/>
              <w:left w:w="85" w:type="dxa"/>
              <w:bottom w:w="113" w:type="dxa"/>
              <w:right w:w="85" w:type="dxa"/>
            </w:tcMar>
          </w:tcPr>
          <w:p w14:paraId="57EE2607" w14:textId="77777777" w:rsidR="00150D4E" w:rsidRPr="00F219E9" w:rsidRDefault="00150D4E" w:rsidP="00150D4E">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09983DFE" w14:textId="77777777">
        <w:trPr>
          <w:cantSplit/>
        </w:trPr>
        <w:tc>
          <w:tcPr>
            <w:tcW w:w="1697" w:type="pct"/>
            <w:tcMar>
              <w:top w:w="113" w:type="dxa"/>
              <w:left w:w="85" w:type="dxa"/>
              <w:bottom w:w="113" w:type="dxa"/>
              <w:right w:w="85" w:type="dxa"/>
            </w:tcMar>
          </w:tcPr>
          <w:p w14:paraId="6D50F794" w14:textId="77777777" w:rsidR="00150D4E" w:rsidRPr="00F219E9" w:rsidRDefault="00150D4E" w:rsidP="00150D4E">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7B0BC99E" w14:textId="77777777">
        <w:trPr>
          <w:cantSplit/>
        </w:trPr>
        <w:tc>
          <w:tcPr>
            <w:tcW w:w="1697" w:type="pct"/>
            <w:tcMar>
              <w:top w:w="113" w:type="dxa"/>
              <w:left w:w="85" w:type="dxa"/>
              <w:bottom w:w="113" w:type="dxa"/>
              <w:right w:w="85" w:type="dxa"/>
            </w:tcMar>
          </w:tcPr>
          <w:p w14:paraId="308EF1FF" w14:textId="77777777" w:rsidR="00150D4E" w:rsidRPr="00F219E9" w:rsidRDefault="00150D4E" w:rsidP="00150D4E">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150D4E" w:rsidRPr="00FD3482" w14:paraId="7A2FCCEC" w14:textId="77777777">
        <w:trPr>
          <w:cantSplit/>
        </w:trPr>
        <w:tc>
          <w:tcPr>
            <w:tcW w:w="1697" w:type="pct"/>
            <w:tcMar>
              <w:top w:w="113" w:type="dxa"/>
              <w:left w:w="85" w:type="dxa"/>
              <w:bottom w:w="113" w:type="dxa"/>
              <w:right w:w="85" w:type="dxa"/>
            </w:tcMar>
          </w:tcPr>
          <w:p w14:paraId="0E429B27" w14:textId="77777777" w:rsidR="00150D4E" w:rsidRPr="00F219E9" w:rsidRDefault="00150D4E" w:rsidP="00150D4E">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150D4E" w:rsidRPr="00FD3482" w14:paraId="41856D6B" w14:textId="77777777">
        <w:trPr>
          <w:cantSplit/>
        </w:trPr>
        <w:tc>
          <w:tcPr>
            <w:tcW w:w="1697" w:type="pct"/>
            <w:tcMar>
              <w:top w:w="113" w:type="dxa"/>
              <w:left w:w="85" w:type="dxa"/>
              <w:bottom w:w="113" w:type="dxa"/>
              <w:right w:w="85" w:type="dxa"/>
            </w:tcMar>
          </w:tcPr>
          <w:p w14:paraId="16D56256" w14:textId="77777777" w:rsidR="00150D4E" w:rsidRPr="00F219E9" w:rsidRDefault="00150D4E" w:rsidP="00150D4E">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150D4E" w:rsidRPr="00FD3482" w14:paraId="25CA7752" w14:textId="77777777">
        <w:trPr>
          <w:cantSplit/>
        </w:trPr>
        <w:tc>
          <w:tcPr>
            <w:tcW w:w="1697" w:type="pct"/>
            <w:tcMar>
              <w:top w:w="113" w:type="dxa"/>
              <w:left w:w="85" w:type="dxa"/>
              <w:bottom w:w="113" w:type="dxa"/>
              <w:right w:w="85" w:type="dxa"/>
            </w:tcMar>
          </w:tcPr>
          <w:p w14:paraId="36C36A67" w14:textId="77777777" w:rsidR="00150D4E" w:rsidRPr="00F219E9" w:rsidRDefault="00150D4E" w:rsidP="00150D4E">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150D4E" w:rsidRPr="00FD3482" w14:paraId="496C9B33" w14:textId="77777777">
        <w:trPr>
          <w:cantSplit/>
        </w:trPr>
        <w:tc>
          <w:tcPr>
            <w:tcW w:w="1697" w:type="pct"/>
            <w:tcMar>
              <w:top w:w="113" w:type="dxa"/>
              <w:left w:w="85" w:type="dxa"/>
              <w:bottom w:w="113" w:type="dxa"/>
              <w:right w:w="85" w:type="dxa"/>
            </w:tcMar>
          </w:tcPr>
          <w:p w14:paraId="6350490B" w14:textId="77777777" w:rsidR="00150D4E" w:rsidRPr="00F219E9" w:rsidRDefault="00150D4E" w:rsidP="00150D4E">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kilovoltamperes reactive;</w:t>
            </w:r>
          </w:p>
        </w:tc>
      </w:tr>
      <w:tr w:rsidR="00150D4E" w:rsidRPr="00FD3482" w14:paraId="181620AB" w14:textId="77777777">
        <w:trPr>
          <w:cantSplit/>
        </w:trPr>
        <w:tc>
          <w:tcPr>
            <w:tcW w:w="1697" w:type="pct"/>
            <w:tcMar>
              <w:top w:w="113" w:type="dxa"/>
              <w:left w:w="85" w:type="dxa"/>
              <w:bottom w:w="113" w:type="dxa"/>
              <w:right w:w="85" w:type="dxa"/>
            </w:tcMar>
          </w:tcPr>
          <w:p w14:paraId="668ACE30" w14:textId="77777777" w:rsidR="00150D4E" w:rsidRPr="00F219E9" w:rsidRDefault="00150D4E" w:rsidP="00150D4E">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kilowatt;</w:t>
            </w:r>
          </w:p>
        </w:tc>
      </w:tr>
      <w:tr w:rsidR="00150D4E" w:rsidRPr="00FD3482" w14:paraId="0F5F7646" w14:textId="77777777">
        <w:trPr>
          <w:cantSplit/>
        </w:trPr>
        <w:tc>
          <w:tcPr>
            <w:tcW w:w="1697" w:type="pct"/>
            <w:tcMar>
              <w:top w:w="113" w:type="dxa"/>
              <w:left w:w="85" w:type="dxa"/>
              <w:bottom w:w="113" w:type="dxa"/>
              <w:right w:w="85" w:type="dxa"/>
            </w:tcMar>
          </w:tcPr>
          <w:p w14:paraId="23F00B80"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kilowatt-hour;</w:t>
            </w:r>
          </w:p>
        </w:tc>
      </w:tr>
      <w:tr w:rsidR="00150D4E" w:rsidRPr="00FD3482" w14:paraId="2ED3DA6E" w14:textId="77777777">
        <w:trPr>
          <w:cantSplit/>
        </w:trPr>
        <w:tc>
          <w:tcPr>
            <w:tcW w:w="1697" w:type="pct"/>
            <w:tcMar>
              <w:top w:w="113" w:type="dxa"/>
              <w:left w:w="85" w:type="dxa"/>
              <w:bottom w:w="113" w:type="dxa"/>
              <w:right w:w="85" w:type="dxa"/>
            </w:tcMar>
          </w:tcPr>
          <w:p w14:paraId="5C491C51" w14:textId="77777777" w:rsidR="00150D4E" w:rsidRPr="00F219E9" w:rsidRDefault="00150D4E" w:rsidP="00150D4E">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50D4E" w:rsidRPr="00FD3482" w14:paraId="12CA37E1" w14:textId="77777777">
        <w:trPr>
          <w:cantSplit/>
        </w:trPr>
        <w:tc>
          <w:tcPr>
            <w:tcW w:w="1697" w:type="pct"/>
            <w:tcMar>
              <w:top w:w="113" w:type="dxa"/>
              <w:left w:w="85" w:type="dxa"/>
              <w:bottom w:w="113" w:type="dxa"/>
              <w:right w:w="85" w:type="dxa"/>
            </w:tcMar>
          </w:tcPr>
          <w:p w14:paraId="106F693C" w14:textId="77777777" w:rsidR="00150D4E" w:rsidRPr="00F219E9" w:rsidRDefault="00150D4E" w:rsidP="00150D4E">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150D4E" w:rsidRPr="00FD3482" w14:paraId="3888BB6A" w14:textId="77777777">
        <w:trPr>
          <w:cantSplit/>
        </w:trPr>
        <w:tc>
          <w:tcPr>
            <w:tcW w:w="1697" w:type="pct"/>
            <w:tcMar>
              <w:top w:w="113" w:type="dxa"/>
              <w:left w:w="85" w:type="dxa"/>
              <w:bottom w:w="113" w:type="dxa"/>
              <w:right w:w="85" w:type="dxa"/>
            </w:tcMar>
          </w:tcPr>
          <w:p w14:paraId="72CE6982" w14:textId="77777777" w:rsidR="00150D4E" w:rsidRPr="00F219E9" w:rsidRDefault="00150D4E" w:rsidP="00150D4E">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150D4E" w:rsidRPr="00FD3482" w14:paraId="5F0B7E96" w14:textId="77777777">
        <w:trPr>
          <w:cantSplit/>
        </w:trPr>
        <w:tc>
          <w:tcPr>
            <w:tcW w:w="1697" w:type="pct"/>
            <w:tcMar>
              <w:top w:w="113" w:type="dxa"/>
              <w:left w:w="85" w:type="dxa"/>
              <w:bottom w:w="113" w:type="dxa"/>
              <w:right w:w="85" w:type="dxa"/>
            </w:tcMar>
          </w:tcPr>
          <w:p w14:paraId="708A9A7C" w14:textId="77777777" w:rsidR="00150D4E" w:rsidRPr="00F219E9" w:rsidRDefault="00150D4E" w:rsidP="00150D4E">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150D4E" w:rsidRPr="00FD3482" w14:paraId="1D4FF9EB" w14:textId="77777777">
        <w:trPr>
          <w:cantSplit/>
        </w:trPr>
        <w:tc>
          <w:tcPr>
            <w:tcW w:w="1697" w:type="pct"/>
            <w:tcMar>
              <w:top w:w="113" w:type="dxa"/>
              <w:left w:w="85" w:type="dxa"/>
              <w:bottom w:w="113" w:type="dxa"/>
              <w:right w:w="85" w:type="dxa"/>
            </w:tcMar>
          </w:tcPr>
          <w:p w14:paraId="57042139" w14:textId="77777777" w:rsidR="00150D4E" w:rsidRPr="00F219E9" w:rsidRDefault="00150D4E" w:rsidP="00150D4E">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50D4E" w:rsidRPr="00FD3482" w14:paraId="0288B662" w14:textId="77777777">
        <w:trPr>
          <w:cantSplit/>
        </w:trPr>
        <w:tc>
          <w:tcPr>
            <w:tcW w:w="1697" w:type="pct"/>
            <w:tcMar>
              <w:top w:w="113" w:type="dxa"/>
              <w:left w:w="85" w:type="dxa"/>
              <w:bottom w:w="113" w:type="dxa"/>
              <w:right w:w="85" w:type="dxa"/>
            </w:tcMar>
          </w:tcPr>
          <w:p w14:paraId="2033670B" w14:textId="77777777" w:rsidR="00150D4E" w:rsidRPr="00F219E9" w:rsidRDefault="00150D4E" w:rsidP="00150D4E">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150D4E" w:rsidRPr="00FD3482" w14:paraId="362F297E" w14:textId="77777777">
        <w:trPr>
          <w:cantSplit/>
        </w:trPr>
        <w:tc>
          <w:tcPr>
            <w:tcW w:w="1697" w:type="pct"/>
            <w:tcMar>
              <w:top w:w="113" w:type="dxa"/>
              <w:left w:w="85" w:type="dxa"/>
              <w:bottom w:w="113" w:type="dxa"/>
              <w:right w:w="85" w:type="dxa"/>
            </w:tcMar>
          </w:tcPr>
          <w:p w14:paraId="51C98127" w14:textId="77777777" w:rsidR="00150D4E" w:rsidRPr="00F219E9" w:rsidRDefault="00150D4E" w:rsidP="00150D4E">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150D4E" w:rsidRPr="00FD3482" w14:paraId="19FED940" w14:textId="77777777">
        <w:trPr>
          <w:cantSplit/>
        </w:trPr>
        <w:tc>
          <w:tcPr>
            <w:tcW w:w="1697" w:type="pct"/>
            <w:tcMar>
              <w:top w:w="113" w:type="dxa"/>
              <w:left w:w="85" w:type="dxa"/>
              <w:bottom w:w="113" w:type="dxa"/>
              <w:right w:w="85" w:type="dxa"/>
            </w:tcMar>
          </w:tcPr>
          <w:p w14:paraId="4A578FD4" w14:textId="77777777" w:rsidR="00150D4E" w:rsidRPr="00F219E9" w:rsidRDefault="00150D4E" w:rsidP="00150D4E">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150D4E" w:rsidRPr="00FD3482" w14:paraId="43797E82" w14:textId="77777777">
        <w:trPr>
          <w:cantSplit/>
        </w:trPr>
        <w:tc>
          <w:tcPr>
            <w:tcW w:w="1697" w:type="pct"/>
            <w:tcMar>
              <w:top w:w="113" w:type="dxa"/>
              <w:left w:w="85" w:type="dxa"/>
              <w:bottom w:w="113" w:type="dxa"/>
              <w:right w:w="85" w:type="dxa"/>
            </w:tcMar>
          </w:tcPr>
          <w:p w14:paraId="60E12738" w14:textId="77777777" w:rsidR="00150D4E" w:rsidRPr="00F219E9" w:rsidRDefault="00150D4E" w:rsidP="00150D4E">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150D4E" w:rsidRPr="00FD3482" w14:paraId="3E51BA0D" w14:textId="77777777">
        <w:trPr>
          <w:cantSplit/>
        </w:trPr>
        <w:tc>
          <w:tcPr>
            <w:tcW w:w="1697" w:type="pct"/>
            <w:tcMar>
              <w:top w:w="113" w:type="dxa"/>
              <w:left w:w="85" w:type="dxa"/>
              <w:bottom w:w="113" w:type="dxa"/>
              <w:right w:w="85" w:type="dxa"/>
            </w:tcMar>
          </w:tcPr>
          <w:p w14:paraId="26F72C73" w14:textId="77777777" w:rsidR="00150D4E" w:rsidRPr="00F219E9" w:rsidRDefault="00150D4E" w:rsidP="00150D4E">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150D4E" w:rsidRPr="00FD3482" w14:paraId="1BE53255" w14:textId="77777777">
        <w:trPr>
          <w:cantSplit/>
        </w:trPr>
        <w:tc>
          <w:tcPr>
            <w:tcW w:w="1697" w:type="pct"/>
            <w:tcMar>
              <w:top w:w="113" w:type="dxa"/>
              <w:left w:w="85" w:type="dxa"/>
              <w:bottom w:w="113" w:type="dxa"/>
              <w:right w:w="85" w:type="dxa"/>
            </w:tcMar>
          </w:tcPr>
          <w:p w14:paraId="605B4C0E" w14:textId="77777777" w:rsidR="00150D4E" w:rsidRPr="00F219E9" w:rsidRDefault="00150D4E" w:rsidP="00150D4E">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150D4E" w:rsidRPr="00FD3482" w14:paraId="5F7D8736" w14:textId="77777777">
        <w:trPr>
          <w:cantSplit/>
        </w:trPr>
        <w:tc>
          <w:tcPr>
            <w:tcW w:w="1697" w:type="pct"/>
            <w:tcMar>
              <w:top w:w="113" w:type="dxa"/>
              <w:left w:w="85" w:type="dxa"/>
              <w:bottom w:w="113" w:type="dxa"/>
              <w:right w:w="85" w:type="dxa"/>
            </w:tcMar>
          </w:tcPr>
          <w:p w14:paraId="42C8A61E" w14:textId="77777777" w:rsidR="00150D4E" w:rsidRPr="00F219E9" w:rsidRDefault="00150D4E" w:rsidP="00150D4E">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150D4E" w:rsidRPr="00FD3482" w14:paraId="08704914" w14:textId="77777777">
        <w:trPr>
          <w:cantSplit/>
        </w:trPr>
        <w:tc>
          <w:tcPr>
            <w:tcW w:w="1697" w:type="pct"/>
            <w:tcMar>
              <w:top w:w="113" w:type="dxa"/>
              <w:left w:w="85" w:type="dxa"/>
              <w:bottom w:w="113" w:type="dxa"/>
              <w:right w:w="85" w:type="dxa"/>
            </w:tcMar>
          </w:tcPr>
          <w:p w14:paraId="6DB904FF" w14:textId="77777777" w:rsidR="00150D4E" w:rsidRPr="00F219E9" w:rsidRDefault="00150D4E" w:rsidP="00150D4E">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2.1 of Annex T-2;</w:t>
            </w:r>
          </w:p>
        </w:tc>
      </w:tr>
      <w:tr w:rsidR="00150D4E" w:rsidRPr="00FD3482" w14:paraId="5B20D69B" w14:textId="77777777">
        <w:trPr>
          <w:cantSplit/>
        </w:trPr>
        <w:tc>
          <w:tcPr>
            <w:tcW w:w="1697" w:type="pct"/>
            <w:tcMar>
              <w:top w:w="113" w:type="dxa"/>
              <w:left w:w="85" w:type="dxa"/>
              <w:bottom w:w="113" w:type="dxa"/>
              <w:right w:w="85" w:type="dxa"/>
            </w:tcMar>
          </w:tcPr>
          <w:p w14:paraId="56B04527" w14:textId="77777777" w:rsidR="00150D4E" w:rsidRPr="00F219E9" w:rsidRDefault="00150D4E" w:rsidP="00150D4E">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paragraph 1.3 of Annex T-2;</w:t>
            </w:r>
          </w:p>
        </w:tc>
      </w:tr>
      <w:tr w:rsidR="00150D4E" w:rsidRPr="00FD3482" w14:paraId="208E4B3B" w14:textId="77777777">
        <w:trPr>
          <w:cantSplit/>
        </w:trPr>
        <w:tc>
          <w:tcPr>
            <w:tcW w:w="1697" w:type="pct"/>
            <w:tcMar>
              <w:top w:w="113" w:type="dxa"/>
              <w:left w:w="85" w:type="dxa"/>
              <w:bottom w:w="113" w:type="dxa"/>
              <w:right w:w="85" w:type="dxa"/>
            </w:tcMar>
          </w:tcPr>
          <w:p w14:paraId="15D5D9DE" w14:textId="77777777" w:rsidR="00150D4E" w:rsidRPr="00F219E9" w:rsidRDefault="00150D4E" w:rsidP="00150D4E">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7.2 of Annex T-2;</w:t>
            </w:r>
          </w:p>
        </w:tc>
      </w:tr>
      <w:tr w:rsidR="00150D4E" w:rsidRPr="00FD3482" w14:paraId="7CA2B799" w14:textId="77777777">
        <w:trPr>
          <w:cantSplit/>
        </w:trPr>
        <w:tc>
          <w:tcPr>
            <w:tcW w:w="1697" w:type="pct"/>
            <w:tcMar>
              <w:top w:w="113" w:type="dxa"/>
              <w:left w:w="85" w:type="dxa"/>
              <w:bottom w:w="113" w:type="dxa"/>
              <w:right w:w="85" w:type="dxa"/>
            </w:tcMar>
          </w:tcPr>
          <w:p w14:paraId="0DE8D0BB" w14:textId="77777777" w:rsidR="00150D4E" w:rsidRPr="00F219E9" w:rsidRDefault="00150D4E" w:rsidP="00150D4E">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150D4E" w:rsidRPr="00FD3482" w14:paraId="24F6F04E" w14:textId="77777777">
        <w:trPr>
          <w:cantSplit/>
        </w:trPr>
        <w:tc>
          <w:tcPr>
            <w:tcW w:w="1697" w:type="pct"/>
            <w:tcMar>
              <w:top w:w="113" w:type="dxa"/>
              <w:left w:w="85" w:type="dxa"/>
              <w:bottom w:w="113" w:type="dxa"/>
              <w:right w:w="85" w:type="dxa"/>
            </w:tcMar>
          </w:tcPr>
          <w:p w14:paraId="096A7381" w14:textId="77777777" w:rsidR="00150D4E" w:rsidRPr="00F219E9" w:rsidRDefault="00150D4E" w:rsidP="00150D4E">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Section T1.6A.1;</w:t>
            </w:r>
          </w:p>
        </w:tc>
      </w:tr>
      <w:tr w:rsidR="00150D4E" w:rsidRPr="00FD3482" w14:paraId="72B8357B" w14:textId="77777777">
        <w:trPr>
          <w:cantSplit/>
        </w:trPr>
        <w:tc>
          <w:tcPr>
            <w:tcW w:w="1697" w:type="pct"/>
            <w:tcMar>
              <w:top w:w="113" w:type="dxa"/>
              <w:left w:w="85" w:type="dxa"/>
              <w:bottom w:w="113" w:type="dxa"/>
              <w:right w:w="85" w:type="dxa"/>
            </w:tcMar>
          </w:tcPr>
          <w:p w14:paraId="306DA80B" w14:textId="77777777" w:rsidR="00150D4E" w:rsidRPr="00F219E9" w:rsidRDefault="00150D4E" w:rsidP="00150D4E">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150D4E" w:rsidRPr="00FD3482" w14:paraId="694089DB" w14:textId="77777777">
        <w:trPr>
          <w:cantSplit/>
        </w:trPr>
        <w:tc>
          <w:tcPr>
            <w:tcW w:w="1697" w:type="pct"/>
            <w:tcMar>
              <w:top w:w="113" w:type="dxa"/>
              <w:left w:w="85" w:type="dxa"/>
              <w:bottom w:w="113" w:type="dxa"/>
              <w:right w:w="85" w:type="dxa"/>
            </w:tcMar>
          </w:tcPr>
          <w:p w14:paraId="1FE8B103" w14:textId="77777777" w:rsidR="00150D4E" w:rsidRPr="00F219E9" w:rsidRDefault="00150D4E" w:rsidP="00150D4E">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50D4E" w:rsidRPr="00FD3482" w14:paraId="6EE52A0D" w14:textId="77777777">
        <w:trPr>
          <w:cantSplit/>
        </w:trPr>
        <w:tc>
          <w:tcPr>
            <w:tcW w:w="1697" w:type="pct"/>
            <w:tcMar>
              <w:top w:w="113" w:type="dxa"/>
              <w:left w:w="85" w:type="dxa"/>
              <w:bottom w:w="113" w:type="dxa"/>
              <w:right w:w="85" w:type="dxa"/>
            </w:tcMar>
          </w:tcPr>
          <w:p w14:paraId="6BF57AF6" w14:textId="77777777" w:rsidR="00150D4E" w:rsidRPr="00F219E9" w:rsidRDefault="00150D4E" w:rsidP="00150D4E">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150D4E" w:rsidRPr="00FD3482" w14:paraId="0A10CABB" w14:textId="77777777">
        <w:trPr>
          <w:cantSplit/>
        </w:trPr>
        <w:tc>
          <w:tcPr>
            <w:tcW w:w="1697" w:type="pct"/>
            <w:tcMar>
              <w:top w:w="113" w:type="dxa"/>
              <w:left w:w="85" w:type="dxa"/>
              <w:bottom w:w="113" w:type="dxa"/>
              <w:right w:w="85" w:type="dxa"/>
            </w:tcMar>
          </w:tcPr>
          <w:p w14:paraId="688B24E3" w14:textId="77777777" w:rsidR="00150D4E" w:rsidRPr="00F219E9" w:rsidRDefault="00150D4E" w:rsidP="00150D4E">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150D4E" w:rsidRPr="00FD3482" w14:paraId="0A2ADA76" w14:textId="77777777">
        <w:trPr>
          <w:cantSplit/>
        </w:trPr>
        <w:tc>
          <w:tcPr>
            <w:tcW w:w="1697" w:type="pct"/>
            <w:tcMar>
              <w:top w:w="113" w:type="dxa"/>
              <w:left w:w="85" w:type="dxa"/>
              <w:bottom w:w="113" w:type="dxa"/>
              <w:right w:w="85" w:type="dxa"/>
            </w:tcMar>
          </w:tcPr>
          <w:p w14:paraId="413E266D" w14:textId="77777777" w:rsidR="00150D4E" w:rsidRPr="00F219E9" w:rsidRDefault="00150D4E" w:rsidP="00150D4E">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150D4E" w:rsidRPr="00FD3482" w14:paraId="7DFE1FB6" w14:textId="77777777">
        <w:trPr>
          <w:cantSplit/>
        </w:trPr>
        <w:tc>
          <w:tcPr>
            <w:tcW w:w="1697" w:type="pct"/>
            <w:tcMar>
              <w:top w:w="113" w:type="dxa"/>
              <w:left w:w="85" w:type="dxa"/>
              <w:bottom w:w="113" w:type="dxa"/>
              <w:right w:w="85" w:type="dxa"/>
            </w:tcMar>
          </w:tcPr>
          <w:p w14:paraId="290B99AA" w14:textId="77777777" w:rsidR="00150D4E" w:rsidRPr="00F219E9" w:rsidRDefault="00150D4E" w:rsidP="00150D4E">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150D4E" w:rsidRPr="00FD3482" w14:paraId="3C9049F2" w14:textId="77777777">
        <w:trPr>
          <w:cantSplit/>
        </w:trPr>
        <w:tc>
          <w:tcPr>
            <w:tcW w:w="1697" w:type="pct"/>
            <w:tcMar>
              <w:top w:w="113" w:type="dxa"/>
              <w:left w:w="85" w:type="dxa"/>
              <w:bottom w:w="113" w:type="dxa"/>
              <w:right w:w="85" w:type="dxa"/>
            </w:tcMar>
          </w:tcPr>
          <w:p w14:paraId="19138DBE" w14:textId="77777777" w:rsidR="00150D4E" w:rsidRPr="00F219E9" w:rsidRDefault="00150D4E" w:rsidP="00150D4E">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150D4E" w:rsidRPr="00FD3482" w14:paraId="00FD6A1D" w14:textId="77777777">
        <w:trPr>
          <w:cantSplit/>
        </w:trPr>
        <w:tc>
          <w:tcPr>
            <w:tcW w:w="1697" w:type="pct"/>
            <w:tcMar>
              <w:top w:w="113" w:type="dxa"/>
              <w:left w:w="85" w:type="dxa"/>
              <w:bottom w:w="113" w:type="dxa"/>
              <w:right w:w="85" w:type="dxa"/>
            </w:tcMar>
          </w:tcPr>
          <w:p w14:paraId="0671ABE6" w14:textId="77777777" w:rsidR="00150D4E" w:rsidRPr="00F219E9" w:rsidRDefault="00150D4E" w:rsidP="00150D4E">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150D4E" w:rsidRPr="00FD3482" w14:paraId="032DBB0C" w14:textId="77777777">
        <w:trPr>
          <w:cantSplit/>
        </w:trPr>
        <w:tc>
          <w:tcPr>
            <w:tcW w:w="1697" w:type="pct"/>
            <w:tcMar>
              <w:top w:w="113" w:type="dxa"/>
              <w:left w:w="85" w:type="dxa"/>
              <w:bottom w:w="113" w:type="dxa"/>
              <w:right w:w="85" w:type="dxa"/>
            </w:tcMar>
          </w:tcPr>
          <w:p w14:paraId="14DC7849" w14:textId="77777777" w:rsidR="00150D4E" w:rsidRPr="00F219E9" w:rsidRDefault="00150D4E" w:rsidP="00150D4E">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150D4E" w:rsidRPr="00FD3482" w14:paraId="04AC8310" w14:textId="77777777">
        <w:trPr>
          <w:cantSplit/>
        </w:trPr>
        <w:tc>
          <w:tcPr>
            <w:tcW w:w="1697" w:type="pct"/>
            <w:tcMar>
              <w:top w:w="113" w:type="dxa"/>
              <w:left w:w="85" w:type="dxa"/>
              <w:bottom w:w="113" w:type="dxa"/>
              <w:right w:w="85" w:type="dxa"/>
            </w:tcMar>
          </w:tcPr>
          <w:p w14:paraId="0C6D694B" w14:textId="77777777" w:rsidR="00150D4E" w:rsidRPr="00F219E9" w:rsidRDefault="00150D4E" w:rsidP="00150D4E">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150D4E" w:rsidRPr="00FD3482" w14:paraId="29AF75F4" w14:textId="77777777">
        <w:trPr>
          <w:cantSplit/>
        </w:trPr>
        <w:tc>
          <w:tcPr>
            <w:tcW w:w="1697" w:type="pct"/>
            <w:tcMar>
              <w:top w:w="113" w:type="dxa"/>
              <w:left w:w="85" w:type="dxa"/>
              <w:bottom w:w="113" w:type="dxa"/>
              <w:right w:w="85" w:type="dxa"/>
            </w:tcMar>
          </w:tcPr>
          <w:p w14:paraId="692CBF59" w14:textId="77777777" w:rsidR="00150D4E" w:rsidRPr="00F219E9" w:rsidRDefault="00150D4E" w:rsidP="00150D4E">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150D4E" w:rsidRPr="00FD3482" w14:paraId="43DE3DF6" w14:textId="77777777">
        <w:trPr>
          <w:cantSplit/>
        </w:trPr>
        <w:tc>
          <w:tcPr>
            <w:tcW w:w="1697" w:type="pct"/>
            <w:tcMar>
              <w:top w:w="113" w:type="dxa"/>
              <w:left w:w="85" w:type="dxa"/>
              <w:bottom w:w="113" w:type="dxa"/>
              <w:right w:w="85" w:type="dxa"/>
            </w:tcMar>
          </w:tcPr>
          <w:p w14:paraId="4B4CDA19" w14:textId="77777777" w:rsidR="00150D4E" w:rsidRPr="00F219E9" w:rsidRDefault="00150D4E" w:rsidP="00150D4E">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150D4E" w:rsidRPr="00FD3482" w14:paraId="2E35BD56" w14:textId="77777777">
        <w:trPr>
          <w:cantSplit/>
        </w:trPr>
        <w:tc>
          <w:tcPr>
            <w:tcW w:w="1697" w:type="pct"/>
            <w:tcMar>
              <w:top w:w="113" w:type="dxa"/>
              <w:left w:w="85" w:type="dxa"/>
              <w:bottom w:w="113" w:type="dxa"/>
              <w:right w:w="85" w:type="dxa"/>
            </w:tcMar>
          </w:tcPr>
          <w:p w14:paraId="3FFBDD82" w14:textId="77777777" w:rsidR="00150D4E" w:rsidRPr="00F219E9" w:rsidRDefault="00150D4E" w:rsidP="00150D4E">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150D4E" w:rsidRPr="00FD3482" w14:paraId="5D159B85" w14:textId="77777777">
        <w:trPr>
          <w:cantSplit/>
        </w:trPr>
        <w:tc>
          <w:tcPr>
            <w:tcW w:w="1697" w:type="pct"/>
            <w:tcMar>
              <w:top w:w="113" w:type="dxa"/>
              <w:left w:w="85" w:type="dxa"/>
              <w:bottom w:w="113" w:type="dxa"/>
              <w:right w:w="85" w:type="dxa"/>
            </w:tcMar>
          </w:tcPr>
          <w:p w14:paraId="5EAD63AF" w14:textId="77777777" w:rsidR="00150D4E" w:rsidRPr="00F219E9" w:rsidRDefault="00150D4E" w:rsidP="00150D4E">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150D4E" w:rsidRPr="00FD3482" w14:paraId="26346A97" w14:textId="77777777">
        <w:trPr>
          <w:cantSplit/>
        </w:trPr>
        <w:tc>
          <w:tcPr>
            <w:tcW w:w="1697" w:type="pct"/>
            <w:tcMar>
              <w:top w:w="113" w:type="dxa"/>
              <w:left w:w="85" w:type="dxa"/>
              <w:bottom w:w="113" w:type="dxa"/>
              <w:right w:w="85" w:type="dxa"/>
            </w:tcMar>
          </w:tcPr>
          <w:p w14:paraId="20FC2D09" w14:textId="77777777" w:rsidR="00150D4E" w:rsidRPr="00F219E9" w:rsidRDefault="00150D4E" w:rsidP="00150D4E">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150D4E" w:rsidRPr="00FD3482" w14:paraId="73A4A93B" w14:textId="77777777">
        <w:trPr>
          <w:cantSplit/>
        </w:trPr>
        <w:tc>
          <w:tcPr>
            <w:tcW w:w="1697" w:type="pct"/>
            <w:tcMar>
              <w:top w:w="113" w:type="dxa"/>
              <w:left w:w="85" w:type="dxa"/>
              <w:bottom w:w="113" w:type="dxa"/>
              <w:right w:w="85" w:type="dxa"/>
            </w:tcMar>
          </w:tcPr>
          <w:p w14:paraId="43E9F61A"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50D4E" w:rsidRPr="00FD3482" w14:paraId="61ADB469" w14:textId="77777777">
        <w:trPr>
          <w:cantSplit/>
        </w:trPr>
        <w:tc>
          <w:tcPr>
            <w:tcW w:w="1697" w:type="pct"/>
            <w:tcMar>
              <w:top w:w="113" w:type="dxa"/>
              <w:left w:w="85" w:type="dxa"/>
              <w:bottom w:w="113" w:type="dxa"/>
              <w:right w:w="85" w:type="dxa"/>
            </w:tcMar>
          </w:tcPr>
          <w:p w14:paraId="0EFD3D0D" w14:textId="77777777" w:rsidR="00150D4E" w:rsidRPr="00F219E9" w:rsidRDefault="00150D4E" w:rsidP="00150D4E">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Year" w:val="1998"/>
                <w:attr w:name="Day" w:val="1"/>
                <w:attr w:name="Month" w:val="6"/>
              </w:smartTagPr>
              <w:r w:rsidRPr="00F219E9">
                <w:rPr>
                  <w:szCs w:val="22"/>
                </w:rPr>
                <w:t>1st June, 1998</w:t>
              </w:r>
            </w:smartTag>
            <w:r w:rsidRPr="00F219E9">
              <w:rPr>
                <w:szCs w:val="22"/>
              </w:rPr>
              <w:t>;</w:t>
            </w:r>
          </w:p>
        </w:tc>
      </w:tr>
      <w:tr w:rsidR="00150D4E" w:rsidRPr="00FD3482" w14:paraId="276A9BAA" w14:textId="77777777">
        <w:trPr>
          <w:cantSplit/>
        </w:trPr>
        <w:tc>
          <w:tcPr>
            <w:tcW w:w="1697" w:type="pct"/>
            <w:tcMar>
              <w:top w:w="113" w:type="dxa"/>
              <w:left w:w="85" w:type="dxa"/>
              <w:bottom w:w="113" w:type="dxa"/>
              <w:right w:w="85" w:type="dxa"/>
            </w:tcMar>
          </w:tcPr>
          <w:p w14:paraId="5FEEFF27" w14:textId="77777777" w:rsidR="00150D4E" w:rsidRPr="00F219E9" w:rsidRDefault="00150D4E" w:rsidP="00150D4E">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150D4E" w:rsidRPr="00FD3482" w14:paraId="1A2ABD83" w14:textId="77777777">
        <w:trPr>
          <w:cantSplit/>
        </w:trPr>
        <w:tc>
          <w:tcPr>
            <w:tcW w:w="1697" w:type="pct"/>
            <w:tcMar>
              <w:top w:w="113" w:type="dxa"/>
              <w:left w:w="85" w:type="dxa"/>
              <w:bottom w:w="113" w:type="dxa"/>
              <w:right w:w="85" w:type="dxa"/>
            </w:tcMar>
          </w:tcPr>
          <w:p w14:paraId="3FE295A2" w14:textId="77777777" w:rsidR="00150D4E" w:rsidRPr="00F219E9" w:rsidRDefault="00150D4E" w:rsidP="00150D4E">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150D4E" w:rsidRPr="00FD3482" w14:paraId="1B9FBF22" w14:textId="77777777">
        <w:trPr>
          <w:cantSplit/>
        </w:trPr>
        <w:tc>
          <w:tcPr>
            <w:tcW w:w="1697" w:type="pct"/>
            <w:tcMar>
              <w:top w:w="113" w:type="dxa"/>
              <w:left w:w="85" w:type="dxa"/>
              <w:bottom w:w="113" w:type="dxa"/>
              <w:right w:w="85" w:type="dxa"/>
            </w:tcMar>
          </w:tcPr>
          <w:p w14:paraId="74B511C5" w14:textId="77777777" w:rsidR="00150D4E" w:rsidRPr="00F219E9" w:rsidRDefault="00150D4E" w:rsidP="00150D4E">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150D4E" w:rsidRPr="00FD3482" w14:paraId="6E312D7B" w14:textId="77777777">
        <w:trPr>
          <w:cantSplit/>
        </w:trPr>
        <w:tc>
          <w:tcPr>
            <w:tcW w:w="1697" w:type="pct"/>
            <w:tcMar>
              <w:top w:w="113" w:type="dxa"/>
              <w:left w:w="85" w:type="dxa"/>
              <w:bottom w:w="113" w:type="dxa"/>
              <w:right w:w="85" w:type="dxa"/>
            </w:tcMar>
          </w:tcPr>
          <w:p w14:paraId="5A743D83" w14:textId="77777777" w:rsidR="00150D4E" w:rsidRPr="00F219E9" w:rsidRDefault="00150D4E" w:rsidP="00150D4E">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150D4E" w:rsidRPr="00FD3482" w14:paraId="64351F7C" w14:textId="77777777">
        <w:trPr>
          <w:cantSplit/>
        </w:trPr>
        <w:tc>
          <w:tcPr>
            <w:tcW w:w="1697" w:type="pct"/>
            <w:tcMar>
              <w:top w:w="113" w:type="dxa"/>
              <w:left w:w="85" w:type="dxa"/>
              <w:bottom w:w="113" w:type="dxa"/>
              <w:right w:w="85" w:type="dxa"/>
            </w:tcMar>
          </w:tcPr>
          <w:p w14:paraId="6FAABA19" w14:textId="77777777" w:rsidR="00150D4E" w:rsidRPr="00F219E9" w:rsidRDefault="00150D4E" w:rsidP="00150D4E">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50D4E" w:rsidRPr="00FD3482" w14:paraId="5358593C" w14:textId="77777777">
        <w:trPr>
          <w:cantSplit/>
        </w:trPr>
        <w:tc>
          <w:tcPr>
            <w:tcW w:w="1697" w:type="pct"/>
            <w:tcMar>
              <w:top w:w="113" w:type="dxa"/>
              <w:left w:w="85" w:type="dxa"/>
              <w:bottom w:w="113" w:type="dxa"/>
              <w:right w:w="85" w:type="dxa"/>
            </w:tcMar>
          </w:tcPr>
          <w:p w14:paraId="6505C238" w14:textId="77777777" w:rsidR="00150D4E" w:rsidRPr="00F219E9" w:rsidRDefault="00150D4E" w:rsidP="00150D4E">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150D4E" w:rsidRPr="00FD3482" w14:paraId="23C4736A" w14:textId="77777777">
        <w:trPr>
          <w:cantSplit/>
        </w:trPr>
        <w:tc>
          <w:tcPr>
            <w:tcW w:w="1697" w:type="pct"/>
            <w:tcMar>
              <w:top w:w="113" w:type="dxa"/>
              <w:left w:w="85" w:type="dxa"/>
              <w:bottom w:w="113" w:type="dxa"/>
              <w:right w:w="85" w:type="dxa"/>
            </w:tcMar>
          </w:tcPr>
          <w:p w14:paraId="7F64449C" w14:textId="77777777" w:rsidR="00150D4E" w:rsidRPr="00F219E9" w:rsidRDefault="00150D4E" w:rsidP="00150D4E">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150D4E" w:rsidRPr="00FD3482" w14:paraId="07D2D0FD" w14:textId="77777777">
        <w:trPr>
          <w:cantSplit/>
        </w:trPr>
        <w:tc>
          <w:tcPr>
            <w:tcW w:w="1697" w:type="pct"/>
            <w:tcMar>
              <w:top w:w="113" w:type="dxa"/>
              <w:left w:w="85" w:type="dxa"/>
              <w:bottom w:w="113" w:type="dxa"/>
              <w:right w:w="85" w:type="dxa"/>
            </w:tcMar>
          </w:tcPr>
          <w:p w14:paraId="428C5EA2" w14:textId="77777777" w:rsidR="00150D4E" w:rsidRPr="00F219E9" w:rsidRDefault="00150D4E" w:rsidP="00150D4E">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150D4E" w:rsidRPr="00FD3482" w14:paraId="74170EDD" w14:textId="77777777">
        <w:trPr>
          <w:cantSplit/>
        </w:trPr>
        <w:tc>
          <w:tcPr>
            <w:tcW w:w="1697" w:type="pct"/>
            <w:tcMar>
              <w:top w:w="113" w:type="dxa"/>
              <w:left w:w="85" w:type="dxa"/>
              <w:bottom w:w="113" w:type="dxa"/>
              <w:right w:w="85" w:type="dxa"/>
            </w:tcMar>
          </w:tcPr>
          <w:p w14:paraId="3DA81EB3" w14:textId="77777777" w:rsidR="00150D4E" w:rsidRPr="00F219E9" w:rsidRDefault="00150D4E" w:rsidP="00150D4E">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150D4E" w:rsidRPr="00FD3482" w14:paraId="69DDE61E" w14:textId="77777777">
        <w:trPr>
          <w:cantSplit/>
        </w:trPr>
        <w:tc>
          <w:tcPr>
            <w:tcW w:w="1697" w:type="pct"/>
            <w:tcMar>
              <w:top w:w="113" w:type="dxa"/>
              <w:left w:w="85" w:type="dxa"/>
              <w:bottom w:w="113" w:type="dxa"/>
              <w:right w:w="85" w:type="dxa"/>
            </w:tcMar>
          </w:tcPr>
          <w:p w14:paraId="33A22D12" w14:textId="77777777" w:rsidR="00150D4E" w:rsidRPr="00F219E9" w:rsidRDefault="00150D4E" w:rsidP="00150D4E">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150D4E" w:rsidRPr="00FD3482" w14:paraId="6E22E982" w14:textId="77777777">
        <w:trPr>
          <w:cantSplit/>
        </w:trPr>
        <w:tc>
          <w:tcPr>
            <w:tcW w:w="1697" w:type="pct"/>
            <w:tcMar>
              <w:top w:w="113" w:type="dxa"/>
              <w:left w:w="85" w:type="dxa"/>
              <w:bottom w:w="113" w:type="dxa"/>
              <w:right w:w="85" w:type="dxa"/>
            </w:tcMar>
          </w:tcPr>
          <w:p w14:paraId="00D1E9F7" w14:textId="77777777" w:rsidR="00150D4E" w:rsidRPr="00F219E9" w:rsidRDefault="00150D4E" w:rsidP="00150D4E">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150D4E" w:rsidRPr="00FD3482" w14:paraId="082298A1" w14:textId="77777777">
        <w:trPr>
          <w:cantSplit/>
        </w:trPr>
        <w:tc>
          <w:tcPr>
            <w:tcW w:w="1697" w:type="pct"/>
            <w:tcMar>
              <w:top w:w="113" w:type="dxa"/>
              <w:left w:w="85" w:type="dxa"/>
              <w:bottom w:w="113" w:type="dxa"/>
              <w:right w:w="85" w:type="dxa"/>
            </w:tcMar>
          </w:tcPr>
          <w:p w14:paraId="4C65230D"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150D4E" w:rsidRPr="00FD3482" w14:paraId="618BED0C" w14:textId="77777777">
        <w:trPr>
          <w:cantSplit/>
        </w:trPr>
        <w:tc>
          <w:tcPr>
            <w:tcW w:w="1697" w:type="pct"/>
            <w:tcMar>
              <w:top w:w="113" w:type="dxa"/>
              <w:left w:w="85" w:type="dxa"/>
              <w:bottom w:w="113" w:type="dxa"/>
              <w:right w:w="85" w:type="dxa"/>
            </w:tcMar>
          </w:tcPr>
          <w:p w14:paraId="32461CD3" w14:textId="77777777" w:rsidR="00150D4E" w:rsidRPr="00F219E9" w:rsidRDefault="00150D4E" w:rsidP="00150D4E">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150D4E" w:rsidRPr="00FD3482" w14:paraId="1AA75D5E" w14:textId="77777777">
        <w:trPr>
          <w:cantSplit/>
        </w:trPr>
        <w:tc>
          <w:tcPr>
            <w:tcW w:w="1697" w:type="pct"/>
            <w:tcMar>
              <w:top w:w="113" w:type="dxa"/>
              <w:left w:w="85" w:type="dxa"/>
              <w:bottom w:w="113" w:type="dxa"/>
              <w:right w:w="85" w:type="dxa"/>
            </w:tcMar>
          </w:tcPr>
          <w:p w14:paraId="5011BE60" w14:textId="77777777" w:rsidR="00150D4E" w:rsidRPr="00F219E9" w:rsidRDefault="00150D4E" w:rsidP="00150D4E">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150D4E" w:rsidRPr="00FD3482" w14:paraId="70392B6F" w14:textId="77777777">
        <w:trPr>
          <w:cantSplit/>
        </w:trPr>
        <w:tc>
          <w:tcPr>
            <w:tcW w:w="1697" w:type="pct"/>
            <w:tcMar>
              <w:top w:w="113" w:type="dxa"/>
              <w:left w:w="85" w:type="dxa"/>
              <w:bottom w:w="113" w:type="dxa"/>
              <w:right w:w="85" w:type="dxa"/>
            </w:tcMar>
          </w:tcPr>
          <w:p w14:paraId="21B5AB47" w14:textId="77777777" w:rsidR="00150D4E" w:rsidRPr="00F219E9" w:rsidRDefault="00150D4E" w:rsidP="00150D4E">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150D4E" w:rsidRPr="00FD3482" w14:paraId="0D39D03C" w14:textId="77777777">
        <w:trPr>
          <w:cantSplit/>
        </w:trPr>
        <w:tc>
          <w:tcPr>
            <w:tcW w:w="1697" w:type="pct"/>
            <w:tcMar>
              <w:top w:w="113" w:type="dxa"/>
              <w:left w:w="85" w:type="dxa"/>
              <w:bottom w:w="113" w:type="dxa"/>
              <w:right w:w="85" w:type="dxa"/>
            </w:tcMar>
          </w:tcPr>
          <w:p w14:paraId="5C442BB9" w14:textId="77777777" w:rsidR="00150D4E" w:rsidRPr="00F219E9" w:rsidRDefault="00150D4E" w:rsidP="00150D4E">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150D4E" w:rsidRPr="00FD3482" w14:paraId="3B25CBD0" w14:textId="77777777">
        <w:trPr>
          <w:cantSplit/>
        </w:trPr>
        <w:tc>
          <w:tcPr>
            <w:tcW w:w="1697" w:type="pct"/>
            <w:tcMar>
              <w:top w:w="113" w:type="dxa"/>
              <w:left w:w="85" w:type="dxa"/>
              <w:bottom w:w="113" w:type="dxa"/>
              <w:right w:w="85" w:type="dxa"/>
            </w:tcMar>
          </w:tcPr>
          <w:p w14:paraId="7DF64E88" w14:textId="77777777" w:rsidR="00150D4E" w:rsidRPr="00F219E9" w:rsidRDefault="00150D4E" w:rsidP="00150D4E">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150D4E" w:rsidRPr="00FD3482" w14:paraId="4EEC3FE6" w14:textId="77777777">
        <w:trPr>
          <w:cantSplit/>
        </w:trPr>
        <w:tc>
          <w:tcPr>
            <w:tcW w:w="1697" w:type="pct"/>
            <w:tcMar>
              <w:top w:w="113" w:type="dxa"/>
              <w:left w:w="85" w:type="dxa"/>
              <w:bottom w:w="113" w:type="dxa"/>
              <w:right w:w="85" w:type="dxa"/>
            </w:tcMar>
          </w:tcPr>
          <w:p w14:paraId="3408C6BA" w14:textId="77777777" w:rsidR="00150D4E" w:rsidRPr="00F219E9" w:rsidRDefault="00150D4E" w:rsidP="00150D4E">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150D4E" w:rsidRPr="00FD3482" w14:paraId="1CAA0379" w14:textId="77777777">
        <w:trPr>
          <w:cantSplit/>
        </w:trPr>
        <w:tc>
          <w:tcPr>
            <w:tcW w:w="1697" w:type="pct"/>
            <w:tcMar>
              <w:top w:w="113" w:type="dxa"/>
              <w:left w:w="85" w:type="dxa"/>
              <w:bottom w:w="113" w:type="dxa"/>
              <w:right w:w="85" w:type="dxa"/>
            </w:tcMar>
          </w:tcPr>
          <w:p w14:paraId="585C2C3A" w14:textId="77777777" w:rsidR="00150D4E" w:rsidRPr="00F219E9" w:rsidRDefault="00150D4E" w:rsidP="00150D4E">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50D4E" w:rsidRPr="00F219E9" w:rsidRDefault="00150D4E" w:rsidP="00150D4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150D4E" w:rsidRPr="00F219E9" w:rsidRDefault="00150D4E" w:rsidP="00150D4E">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150D4E" w:rsidRPr="00FD3482" w14:paraId="777F0412" w14:textId="77777777">
        <w:trPr>
          <w:cantSplit/>
        </w:trPr>
        <w:tc>
          <w:tcPr>
            <w:tcW w:w="1697" w:type="pct"/>
            <w:tcMar>
              <w:top w:w="113" w:type="dxa"/>
              <w:left w:w="85" w:type="dxa"/>
              <w:bottom w:w="113" w:type="dxa"/>
              <w:right w:w="85" w:type="dxa"/>
            </w:tcMar>
          </w:tcPr>
          <w:p w14:paraId="415404EF" w14:textId="77777777" w:rsidR="00150D4E" w:rsidRPr="00F219E9" w:rsidRDefault="00150D4E" w:rsidP="00150D4E">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150D4E" w:rsidRPr="00FD3482" w14:paraId="57DB8925" w14:textId="77777777">
        <w:trPr>
          <w:cantSplit/>
        </w:trPr>
        <w:tc>
          <w:tcPr>
            <w:tcW w:w="1697" w:type="pct"/>
            <w:tcMar>
              <w:top w:w="113" w:type="dxa"/>
              <w:left w:w="85" w:type="dxa"/>
              <w:bottom w:w="113" w:type="dxa"/>
              <w:right w:w="85" w:type="dxa"/>
            </w:tcMar>
          </w:tcPr>
          <w:p w14:paraId="5ECC17FB" w14:textId="77777777" w:rsidR="00150D4E" w:rsidRPr="00F219E9" w:rsidRDefault="00150D4E" w:rsidP="00150D4E">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150D4E" w:rsidRPr="00FD3482" w14:paraId="20BD6B9A" w14:textId="77777777">
        <w:trPr>
          <w:cantSplit/>
        </w:trPr>
        <w:tc>
          <w:tcPr>
            <w:tcW w:w="1697" w:type="pct"/>
            <w:tcMar>
              <w:top w:w="113" w:type="dxa"/>
              <w:left w:w="85" w:type="dxa"/>
              <w:bottom w:w="113" w:type="dxa"/>
              <w:right w:w="85" w:type="dxa"/>
            </w:tcMar>
          </w:tcPr>
          <w:p w14:paraId="1C294688" w14:textId="77777777" w:rsidR="00150D4E" w:rsidRPr="00F219E9" w:rsidRDefault="00150D4E" w:rsidP="00150D4E">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150D4E" w:rsidRPr="00FD3482" w14:paraId="20B43410" w14:textId="77777777">
        <w:trPr>
          <w:cantSplit/>
        </w:trPr>
        <w:tc>
          <w:tcPr>
            <w:tcW w:w="1697" w:type="pct"/>
            <w:tcMar>
              <w:top w:w="113" w:type="dxa"/>
              <w:left w:w="85" w:type="dxa"/>
              <w:bottom w:w="113" w:type="dxa"/>
              <w:right w:w="85" w:type="dxa"/>
            </w:tcMar>
          </w:tcPr>
          <w:p w14:paraId="1DD5B556" w14:textId="77777777" w:rsidR="00150D4E" w:rsidRPr="00F219E9" w:rsidRDefault="00150D4E" w:rsidP="00150D4E">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150D4E" w:rsidRPr="00FD3482" w14:paraId="194DE42B" w14:textId="77777777">
        <w:trPr>
          <w:cantSplit/>
        </w:trPr>
        <w:tc>
          <w:tcPr>
            <w:tcW w:w="1697" w:type="pct"/>
            <w:tcMar>
              <w:top w:w="113" w:type="dxa"/>
              <w:left w:w="85" w:type="dxa"/>
              <w:bottom w:w="113" w:type="dxa"/>
              <w:right w:w="85" w:type="dxa"/>
            </w:tcMar>
          </w:tcPr>
          <w:p w14:paraId="3C3E0B60" w14:textId="77777777" w:rsidR="00150D4E" w:rsidRPr="00F219E9" w:rsidRDefault="00150D4E" w:rsidP="00150D4E">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150D4E" w:rsidRPr="00FD3482" w14:paraId="0AB2C806" w14:textId="77777777">
        <w:trPr>
          <w:cantSplit/>
        </w:trPr>
        <w:tc>
          <w:tcPr>
            <w:tcW w:w="1697" w:type="pct"/>
            <w:tcMar>
              <w:top w:w="113" w:type="dxa"/>
              <w:left w:w="85" w:type="dxa"/>
              <w:bottom w:w="113" w:type="dxa"/>
              <w:right w:w="85" w:type="dxa"/>
            </w:tcMar>
          </w:tcPr>
          <w:p w14:paraId="5C37077B"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150D4E" w:rsidRPr="00FD3482" w14:paraId="3A9304B1" w14:textId="77777777">
        <w:trPr>
          <w:cantSplit/>
        </w:trPr>
        <w:tc>
          <w:tcPr>
            <w:tcW w:w="1697" w:type="pct"/>
            <w:tcMar>
              <w:top w:w="113" w:type="dxa"/>
              <w:left w:w="85" w:type="dxa"/>
              <w:bottom w:w="113" w:type="dxa"/>
              <w:right w:w="85" w:type="dxa"/>
            </w:tcMar>
          </w:tcPr>
          <w:p w14:paraId="07B041F5" w14:textId="77777777" w:rsidR="00150D4E" w:rsidRPr="00F219E9" w:rsidRDefault="00150D4E" w:rsidP="00150D4E">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150D4E" w:rsidRPr="00FD3482" w14:paraId="47E71BE1" w14:textId="77777777">
        <w:trPr>
          <w:cantSplit/>
        </w:trPr>
        <w:tc>
          <w:tcPr>
            <w:tcW w:w="1697" w:type="pct"/>
            <w:tcMar>
              <w:top w:w="113" w:type="dxa"/>
              <w:left w:w="85" w:type="dxa"/>
              <w:bottom w:w="113" w:type="dxa"/>
              <w:right w:w="85" w:type="dxa"/>
            </w:tcMar>
          </w:tcPr>
          <w:p w14:paraId="3527DE55" w14:textId="77777777" w:rsidR="00150D4E" w:rsidRPr="00F219E9" w:rsidRDefault="00150D4E" w:rsidP="00150D4E">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150D4E" w:rsidRPr="00FD3482" w14:paraId="36FF8DE7" w14:textId="77777777">
        <w:trPr>
          <w:cantSplit/>
        </w:trPr>
        <w:tc>
          <w:tcPr>
            <w:tcW w:w="1697" w:type="pct"/>
            <w:tcMar>
              <w:top w:w="113" w:type="dxa"/>
              <w:left w:w="85" w:type="dxa"/>
              <w:bottom w:w="113" w:type="dxa"/>
              <w:right w:w="85" w:type="dxa"/>
            </w:tcMar>
          </w:tcPr>
          <w:p w14:paraId="08256647" w14:textId="77777777" w:rsidR="00150D4E" w:rsidRPr="00F219E9" w:rsidRDefault="00150D4E" w:rsidP="00150D4E">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150D4E" w:rsidRPr="00FD3482" w14:paraId="12E71824" w14:textId="77777777">
        <w:trPr>
          <w:cantSplit/>
        </w:trPr>
        <w:tc>
          <w:tcPr>
            <w:tcW w:w="1697" w:type="pct"/>
            <w:tcMar>
              <w:top w:w="113" w:type="dxa"/>
              <w:left w:w="85" w:type="dxa"/>
              <w:bottom w:w="113" w:type="dxa"/>
              <w:right w:w="85" w:type="dxa"/>
            </w:tcMar>
          </w:tcPr>
          <w:p w14:paraId="04F3A393" w14:textId="77777777" w:rsidR="00150D4E" w:rsidRPr="00F219E9" w:rsidRDefault="00150D4E" w:rsidP="00150D4E">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150D4E" w:rsidRPr="00FD3482" w14:paraId="06CF066E" w14:textId="77777777">
        <w:trPr>
          <w:cantSplit/>
        </w:trPr>
        <w:tc>
          <w:tcPr>
            <w:tcW w:w="1697" w:type="pct"/>
            <w:tcMar>
              <w:top w:w="113" w:type="dxa"/>
              <w:left w:w="85" w:type="dxa"/>
              <w:bottom w:w="113" w:type="dxa"/>
              <w:right w:w="85" w:type="dxa"/>
            </w:tcMar>
          </w:tcPr>
          <w:p w14:paraId="4695C863" w14:textId="77777777" w:rsidR="00150D4E" w:rsidRPr="0032788A" w:rsidRDefault="00150D4E" w:rsidP="00150D4E">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50D4E" w:rsidRPr="00E44BE2"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150D4E" w:rsidRPr="00E44BE2" w:rsidRDefault="00150D4E" w:rsidP="00150D4E">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50D4E" w:rsidRPr="00FD3482" w14:paraId="600DD399" w14:textId="77777777">
        <w:trPr>
          <w:cantSplit/>
        </w:trPr>
        <w:tc>
          <w:tcPr>
            <w:tcW w:w="1697" w:type="pct"/>
            <w:tcMar>
              <w:top w:w="113" w:type="dxa"/>
              <w:left w:w="85" w:type="dxa"/>
              <w:bottom w:w="113" w:type="dxa"/>
              <w:right w:w="85" w:type="dxa"/>
            </w:tcMar>
          </w:tcPr>
          <w:p w14:paraId="4F364D7A" w14:textId="77777777" w:rsidR="00150D4E" w:rsidRPr="00F219E9" w:rsidRDefault="00150D4E" w:rsidP="00150D4E">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150D4E" w:rsidRPr="00FD3482" w14:paraId="543086F9" w14:textId="77777777">
        <w:trPr>
          <w:cantSplit/>
        </w:trPr>
        <w:tc>
          <w:tcPr>
            <w:tcW w:w="1697" w:type="pct"/>
            <w:tcMar>
              <w:top w:w="113" w:type="dxa"/>
              <w:left w:w="85" w:type="dxa"/>
              <w:bottom w:w="113" w:type="dxa"/>
              <w:right w:w="85" w:type="dxa"/>
            </w:tcMar>
          </w:tcPr>
          <w:p w14:paraId="0D7B758B" w14:textId="77777777" w:rsidR="00150D4E" w:rsidRPr="00F219E9" w:rsidRDefault="00150D4E" w:rsidP="00150D4E">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150D4E" w:rsidRPr="00FD3482" w14:paraId="6C410C29" w14:textId="77777777">
        <w:trPr>
          <w:cantSplit/>
        </w:trPr>
        <w:tc>
          <w:tcPr>
            <w:tcW w:w="1697" w:type="pct"/>
            <w:tcMar>
              <w:top w:w="113" w:type="dxa"/>
              <w:left w:w="85" w:type="dxa"/>
              <w:bottom w:w="113" w:type="dxa"/>
              <w:right w:w="85" w:type="dxa"/>
            </w:tcMar>
          </w:tcPr>
          <w:p w14:paraId="64B6D4FF" w14:textId="77777777" w:rsidR="00150D4E" w:rsidRPr="00F219E9" w:rsidRDefault="00150D4E" w:rsidP="00150D4E">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megawatt;</w:t>
            </w:r>
          </w:p>
        </w:tc>
      </w:tr>
      <w:tr w:rsidR="00150D4E" w:rsidRPr="00FD3482" w14:paraId="634410EA" w14:textId="77777777">
        <w:trPr>
          <w:cantSplit/>
        </w:trPr>
        <w:tc>
          <w:tcPr>
            <w:tcW w:w="1697" w:type="pct"/>
            <w:tcMar>
              <w:top w:w="113" w:type="dxa"/>
              <w:left w:w="85" w:type="dxa"/>
              <w:bottom w:w="113" w:type="dxa"/>
              <w:right w:w="85" w:type="dxa"/>
            </w:tcMar>
          </w:tcPr>
          <w:p w14:paraId="167C7483" w14:textId="77777777" w:rsidR="00150D4E" w:rsidRPr="00F219E9" w:rsidRDefault="00150D4E" w:rsidP="00150D4E">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megawatt-hours;</w:t>
            </w:r>
          </w:p>
        </w:tc>
      </w:tr>
      <w:tr w:rsidR="00150D4E" w:rsidRPr="00FD3482" w14:paraId="6448C087" w14:textId="77777777">
        <w:trPr>
          <w:cantSplit/>
        </w:trPr>
        <w:tc>
          <w:tcPr>
            <w:tcW w:w="1697" w:type="pct"/>
            <w:tcMar>
              <w:top w:w="113" w:type="dxa"/>
              <w:left w:w="85" w:type="dxa"/>
              <w:bottom w:w="113" w:type="dxa"/>
              <w:right w:w="85" w:type="dxa"/>
            </w:tcMar>
          </w:tcPr>
          <w:p w14:paraId="4549BD52" w14:textId="77777777" w:rsidR="00150D4E" w:rsidRPr="00F219E9" w:rsidRDefault="00150D4E" w:rsidP="00150D4E">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150D4E" w:rsidRPr="00FD3482" w14:paraId="242AC2AC" w14:textId="77777777">
        <w:trPr>
          <w:cantSplit/>
        </w:trPr>
        <w:tc>
          <w:tcPr>
            <w:tcW w:w="1697" w:type="pct"/>
            <w:tcMar>
              <w:top w:w="113" w:type="dxa"/>
              <w:left w:w="85" w:type="dxa"/>
              <w:bottom w:w="113" w:type="dxa"/>
              <w:right w:w="85" w:type="dxa"/>
            </w:tcMar>
          </w:tcPr>
          <w:p w14:paraId="560EEC09" w14:textId="77777777" w:rsidR="00150D4E" w:rsidRPr="00F219E9" w:rsidRDefault="00150D4E" w:rsidP="00150D4E">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150D4E" w:rsidRPr="00FD3482" w14:paraId="39C51B2F" w14:textId="77777777">
        <w:trPr>
          <w:cantSplit/>
        </w:trPr>
        <w:tc>
          <w:tcPr>
            <w:tcW w:w="1697" w:type="pct"/>
            <w:tcMar>
              <w:top w:w="113" w:type="dxa"/>
              <w:left w:w="85" w:type="dxa"/>
              <w:bottom w:w="113" w:type="dxa"/>
              <w:right w:w="85" w:type="dxa"/>
            </w:tcMar>
          </w:tcPr>
          <w:p w14:paraId="177AFE3A" w14:textId="77777777" w:rsidR="00150D4E" w:rsidRPr="00F219E9" w:rsidRDefault="00150D4E" w:rsidP="00150D4E">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150D4E" w:rsidRPr="00FD3482" w14:paraId="44B2A533" w14:textId="77777777">
        <w:trPr>
          <w:cantSplit/>
        </w:trPr>
        <w:tc>
          <w:tcPr>
            <w:tcW w:w="1697" w:type="pct"/>
            <w:tcMar>
              <w:top w:w="113" w:type="dxa"/>
              <w:left w:w="85" w:type="dxa"/>
              <w:bottom w:w="113" w:type="dxa"/>
              <w:right w:w="85" w:type="dxa"/>
            </w:tcMar>
          </w:tcPr>
          <w:p w14:paraId="59B0B616" w14:textId="77777777" w:rsidR="00150D4E" w:rsidRPr="00F219E9" w:rsidRDefault="00150D4E" w:rsidP="00150D4E">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4.2 of Annex T-2;</w:t>
            </w:r>
          </w:p>
        </w:tc>
      </w:tr>
      <w:tr w:rsidR="00150D4E" w:rsidRPr="00FD3482" w14:paraId="786D679D" w14:textId="77777777">
        <w:trPr>
          <w:cantSplit/>
        </w:trPr>
        <w:tc>
          <w:tcPr>
            <w:tcW w:w="1697" w:type="pct"/>
            <w:tcMar>
              <w:top w:w="113" w:type="dxa"/>
              <w:left w:w="85" w:type="dxa"/>
              <w:bottom w:w="113" w:type="dxa"/>
              <w:right w:w="85" w:type="dxa"/>
            </w:tcMar>
          </w:tcPr>
          <w:p w14:paraId="14787C2F" w14:textId="77777777" w:rsidR="00150D4E" w:rsidRPr="00F219E9" w:rsidRDefault="00150D4E" w:rsidP="00150D4E">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150D4E" w:rsidRPr="00FD3482" w14:paraId="24BDD4DA" w14:textId="77777777">
        <w:trPr>
          <w:cantSplit/>
        </w:trPr>
        <w:tc>
          <w:tcPr>
            <w:tcW w:w="1697" w:type="pct"/>
            <w:tcMar>
              <w:top w:w="113" w:type="dxa"/>
              <w:left w:w="85" w:type="dxa"/>
              <w:bottom w:w="113" w:type="dxa"/>
              <w:right w:w="85" w:type="dxa"/>
            </w:tcMar>
          </w:tcPr>
          <w:p w14:paraId="182CF6BC" w14:textId="77777777" w:rsidR="00150D4E" w:rsidRPr="00F219E9" w:rsidRDefault="00150D4E" w:rsidP="00150D4E">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150D4E" w:rsidRPr="00FD3482" w14:paraId="2AA226F4" w14:textId="77777777">
        <w:trPr>
          <w:cantSplit/>
        </w:trPr>
        <w:tc>
          <w:tcPr>
            <w:tcW w:w="1697" w:type="pct"/>
            <w:tcMar>
              <w:top w:w="113" w:type="dxa"/>
              <w:left w:w="85" w:type="dxa"/>
              <w:bottom w:w="113" w:type="dxa"/>
              <w:right w:w="85" w:type="dxa"/>
            </w:tcMar>
          </w:tcPr>
          <w:p w14:paraId="219B67D8" w14:textId="77777777" w:rsidR="00150D4E" w:rsidRPr="00F219E9" w:rsidRDefault="00150D4E" w:rsidP="00150D4E">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150D4E" w:rsidRPr="00FD3482" w14:paraId="2C5BF536" w14:textId="77777777">
        <w:trPr>
          <w:cantSplit/>
        </w:trPr>
        <w:tc>
          <w:tcPr>
            <w:tcW w:w="1697" w:type="pct"/>
            <w:tcMar>
              <w:top w:w="113" w:type="dxa"/>
              <w:left w:w="85" w:type="dxa"/>
              <w:bottom w:w="113" w:type="dxa"/>
              <w:right w:w="85" w:type="dxa"/>
            </w:tcMar>
          </w:tcPr>
          <w:p w14:paraId="29BD1D95"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150D4E" w:rsidRPr="00FD3482" w14:paraId="5868451A" w14:textId="77777777">
        <w:trPr>
          <w:cantSplit/>
        </w:trPr>
        <w:tc>
          <w:tcPr>
            <w:tcW w:w="1697" w:type="pct"/>
            <w:tcMar>
              <w:top w:w="113" w:type="dxa"/>
              <w:left w:w="85" w:type="dxa"/>
              <w:bottom w:w="113" w:type="dxa"/>
              <w:right w:w="85" w:type="dxa"/>
            </w:tcMar>
          </w:tcPr>
          <w:p w14:paraId="5EDAE2A5" w14:textId="77777777" w:rsidR="00150D4E" w:rsidRPr="00F219E9" w:rsidRDefault="00150D4E" w:rsidP="00150D4E">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150D4E" w:rsidRPr="00FD3482" w14:paraId="4C4CA53A" w14:textId="77777777">
        <w:trPr>
          <w:cantSplit/>
        </w:trPr>
        <w:tc>
          <w:tcPr>
            <w:tcW w:w="1697" w:type="pct"/>
            <w:tcMar>
              <w:top w:w="113" w:type="dxa"/>
              <w:left w:w="85" w:type="dxa"/>
              <w:bottom w:w="113" w:type="dxa"/>
              <w:right w:w="85" w:type="dxa"/>
            </w:tcMar>
          </w:tcPr>
          <w:p w14:paraId="332FD05C" w14:textId="77777777" w:rsidR="00150D4E" w:rsidRPr="00F219E9" w:rsidRDefault="00150D4E" w:rsidP="00150D4E">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150D4E" w:rsidRPr="00FD3482" w14:paraId="6EB27751" w14:textId="77777777">
        <w:trPr>
          <w:cantSplit/>
        </w:trPr>
        <w:tc>
          <w:tcPr>
            <w:tcW w:w="1697" w:type="pct"/>
            <w:tcMar>
              <w:top w:w="113" w:type="dxa"/>
              <w:left w:w="85" w:type="dxa"/>
              <w:bottom w:w="113" w:type="dxa"/>
              <w:right w:w="85" w:type="dxa"/>
            </w:tcMar>
          </w:tcPr>
          <w:p w14:paraId="336B90AA" w14:textId="77777777" w:rsidR="00150D4E" w:rsidRPr="00F219E9" w:rsidRDefault="00150D4E" w:rsidP="00150D4E">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150D4E" w:rsidRPr="00FD3482" w14:paraId="3A745A38" w14:textId="77777777">
        <w:trPr>
          <w:cantSplit/>
        </w:trPr>
        <w:tc>
          <w:tcPr>
            <w:tcW w:w="1697" w:type="pct"/>
            <w:tcMar>
              <w:top w:w="113" w:type="dxa"/>
              <w:left w:w="85" w:type="dxa"/>
              <w:bottom w:w="113" w:type="dxa"/>
              <w:right w:w="85" w:type="dxa"/>
            </w:tcMar>
          </w:tcPr>
          <w:p w14:paraId="4F984022" w14:textId="77777777" w:rsidR="00150D4E" w:rsidRPr="00F219E9" w:rsidRDefault="00150D4E" w:rsidP="00150D4E">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150D4E" w:rsidRPr="00FD3482" w14:paraId="2A37B3E9" w14:textId="77777777">
        <w:trPr>
          <w:cantSplit/>
        </w:trPr>
        <w:tc>
          <w:tcPr>
            <w:tcW w:w="1697" w:type="pct"/>
            <w:tcMar>
              <w:top w:w="113" w:type="dxa"/>
              <w:left w:w="85" w:type="dxa"/>
              <w:bottom w:w="113" w:type="dxa"/>
              <w:right w:w="85" w:type="dxa"/>
            </w:tcMar>
          </w:tcPr>
          <w:p w14:paraId="1CB5EFF6" w14:textId="77777777" w:rsidR="00150D4E" w:rsidRPr="00F219E9" w:rsidRDefault="00150D4E" w:rsidP="00150D4E">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Section C4.9.1;</w:t>
            </w:r>
          </w:p>
        </w:tc>
      </w:tr>
      <w:tr w:rsidR="00150D4E" w:rsidRPr="00FD3482" w14:paraId="00FFE794" w14:textId="77777777" w:rsidTr="00D83ACE">
        <w:trPr>
          <w:cantSplit/>
        </w:trPr>
        <w:tc>
          <w:tcPr>
            <w:tcW w:w="1697" w:type="pct"/>
            <w:tcMar>
              <w:top w:w="113" w:type="dxa"/>
              <w:left w:w="85" w:type="dxa"/>
              <w:bottom w:w="113" w:type="dxa"/>
              <w:right w:w="85" w:type="dxa"/>
            </w:tcMar>
          </w:tcPr>
          <w:p w14:paraId="0AEA6F9F" w14:textId="0EB129F8" w:rsidR="00150D4E" w:rsidRPr="00714200" w:rsidRDefault="00150D4E" w:rsidP="00150D4E">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150D4E" w:rsidRPr="00361F4A" w:rsidRDefault="00150D4E" w:rsidP="00150D4E">
            <w:pPr>
              <w:pStyle w:val="StyleLeft"/>
              <w:spacing w:after="0"/>
              <w:jc w:val="center"/>
            </w:pPr>
          </w:p>
        </w:tc>
        <w:tc>
          <w:tcPr>
            <w:tcW w:w="2992" w:type="pct"/>
            <w:tcMar>
              <w:top w:w="113" w:type="dxa"/>
              <w:left w:w="85" w:type="dxa"/>
              <w:bottom w:w="113" w:type="dxa"/>
              <w:right w:w="85" w:type="dxa"/>
            </w:tcMar>
          </w:tcPr>
          <w:p w14:paraId="5CB0AD94" w14:textId="77777777" w:rsidR="00150D4E" w:rsidRPr="00FD3482" w:rsidRDefault="00150D4E" w:rsidP="00150D4E">
            <w:pPr>
              <w:pStyle w:val="StyleLeft"/>
              <w:spacing w:after="0"/>
            </w:pPr>
            <w:r w:rsidRPr="00714200">
              <w:t>means Fast Reserve that is procured outside the balancing mechanism</w:t>
            </w:r>
            <w:r>
              <w:t>;</w:t>
            </w:r>
          </w:p>
        </w:tc>
      </w:tr>
      <w:tr w:rsidR="00150D4E" w:rsidRPr="00FD3482" w14:paraId="174C5B7F" w14:textId="77777777">
        <w:trPr>
          <w:cantSplit/>
        </w:trPr>
        <w:tc>
          <w:tcPr>
            <w:tcW w:w="1697" w:type="pct"/>
            <w:tcMar>
              <w:top w:w="113" w:type="dxa"/>
              <w:left w:w="85" w:type="dxa"/>
              <w:bottom w:w="113" w:type="dxa"/>
              <w:right w:w="85" w:type="dxa"/>
            </w:tcMar>
          </w:tcPr>
          <w:p w14:paraId="35FDC7F6" w14:textId="77777777" w:rsidR="00150D4E" w:rsidRPr="00F219E9" w:rsidRDefault="00150D4E" w:rsidP="00150D4E">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150D4E" w:rsidRPr="00F219E9" w:rsidRDefault="00150D4E" w:rsidP="00150D4E">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150D4E" w:rsidRPr="00FD3482" w14:paraId="6BAC6331" w14:textId="77777777">
        <w:trPr>
          <w:cantSplit/>
        </w:trPr>
        <w:tc>
          <w:tcPr>
            <w:tcW w:w="1697" w:type="pct"/>
            <w:tcMar>
              <w:top w:w="113" w:type="dxa"/>
              <w:left w:w="85" w:type="dxa"/>
              <w:bottom w:w="113" w:type="dxa"/>
              <w:right w:w="85" w:type="dxa"/>
            </w:tcMar>
          </w:tcPr>
          <w:p w14:paraId="675EC896" w14:textId="77777777" w:rsidR="00150D4E" w:rsidRPr="00F219E9" w:rsidRDefault="00150D4E" w:rsidP="00150D4E">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150D4E" w:rsidRPr="00FD3482" w14:paraId="1E16025D" w14:textId="77777777">
        <w:trPr>
          <w:cantSplit/>
        </w:trPr>
        <w:tc>
          <w:tcPr>
            <w:tcW w:w="1697" w:type="pct"/>
            <w:tcMar>
              <w:top w:w="113" w:type="dxa"/>
              <w:left w:w="85" w:type="dxa"/>
              <w:bottom w:w="113" w:type="dxa"/>
              <w:right w:w="85" w:type="dxa"/>
            </w:tcMar>
          </w:tcPr>
          <w:p w14:paraId="4F662CE9" w14:textId="77777777" w:rsidR="00150D4E" w:rsidRPr="00F219E9" w:rsidRDefault="00150D4E" w:rsidP="00150D4E">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150D4E" w:rsidRPr="00FD3482" w14:paraId="30599F7A" w14:textId="77777777">
        <w:trPr>
          <w:cantSplit/>
        </w:trPr>
        <w:tc>
          <w:tcPr>
            <w:tcW w:w="1697" w:type="pct"/>
            <w:tcMar>
              <w:top w:w="113" w:type="dxa"/>
              <w:left w:w="85" w:type="dxa"/>
              <w:bottom w:w="113" w:type="dxa"/>
              <w:right w:w="85" w:type="dxa"/>
            </w:tcMar>
          </w:tcPr>
          <w:p w14:paraId="4D656C9F" w14:textId="77777777" w:rsidR="00150D4E" w:rsidRPr="00F219E9" w:rsidRDefault="00150D4E" w:rsidP="00150D4E">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150D4E" w:rsidRPr="00FD3482" w14:paraId="7318DA02" w14:textId="77777777">
        <w:trPr>
          <w:cantSplit/>
        </w:trPr>
        <w:tc>
          <w:tcPr>
            <w:tcW w:w="1697" w:type="pct"/>
            <w:tcMar>
              <w:top w:w="113" w:type="dxa"/>
              <w:left w:w="85" w:type="dxa"/>
              <w:bottom w:w="113" w:type="dxa"/>
              <w:right w:w="85" w:type="dxa"/>
            </w:tcMar>
          </w:tcPr>
          <w:p w14:paraId="7947DE0A" w14:textId="77777777" w:rsidR="00150D4E" w:rsidRPr="00F219E9" w:rsidRDefault="00150D4E" w:rsidP="00150D4E">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150D4E" w:rsidRPr="00FD3482" w14:paraId="0481C248" w14:textId="77777777">
        <w:trPr>
          <w:cantSplit/>
        </w:trPr>
        <w:tc>
          <w:tcPr>
            <w:tcW w:w="1697" w:type="pct"/>
            <w:tcMar>
              <w:top w:w="113" w:type="dxa"/>
              <w:left w:w="85" w:type="dxa"/>
              <w:bottom w:w="113" w:type="dxa"/>
              <w:right w:w="85" w:type="dxa"/>
            </w:tcMar>
          </w:tcPr>
          <w:p w14:paraId="1B706229" w14:textId="77777777" w:rsidR="00150D4E" w:rsidRPr="00F219E9" w:rsidRDefault="00150D4E" w:rsidP="00150D4E">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150D4E" w:rsidRPr="00FD3482" w14:paraId="49E7721C" w14:textId="77777777">
        <w:trPr>
          <w:cantSplit/>
        </w:trPr>
        <w:tc>
          <w:tcPr>
            <w:tcW w:w="1697" w:type="pct"/>
            <w:tcMar>
              <w:top w:w="113" w:type="dxa"/>
              <w:left w:w="85" w:type="dxa"/>
              <w:bottom w:w="113" w:type="dxa"/>
              <w:right w:w="85" w:type="dxa"/>
            </w:tcMar>
          </w:tcPr>
          <w:p w14:paraId="0106F384" w14:textId="77777777" w:rsidR="00150D4E" w:rsidRPr="00F219E9" w:rsidRDefault="00150D4E" w:rsidP="00150D4E">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150D4E" w:rsidRPr="00FD3482" w14:paraId="001D069C" w14:textId="77777777">
        <w:trPr>
          <w:cantSplit/>
        </w:trPr>
        <w:tc>
          <w:tcPr>
            <w:tcW w:w="1697" w:type="pct"/>
            <w:tcMar>
              <w:top w:w="113" w:type="dxa"/>
              <w:left w:w="85" w:type="dxa"/>
              <w:bottom w:w="113" w:type="dxa"/>
              <w:right w:w="85" w:type="dxa"/>
            </w:tcMar>
          </w:tcPr>
          <w:p w14:paraId="4F1187D1" w14:textId="77777777" w:rsidR="00150D4E" w:rsidRPr="00F219E9" w:rsidRDefault="00150D4E" w:rsidP="00150D4E">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150D4E" w:rsidRPr="00FD3482" w14:paraId="457EDA86" w14:textId="77777777">
        <w:trPr>
          <w:cantSplit/>
        </w:trPr>
        <w:tc>
          <w:tcPr>
            <w:tcW w:w="1697" w:type="pct"/>
            <w:tcMar>
              <w:top w:w="113" w:type="dxa"/>
              <w:left w:w="85" w:type="dxa"/>
              <w:bottom w:w="113" w:type="dxa"/>
              <w:right w:w="85" w:type="dxa"/>
            </w:tcMar>
          </w:tcPr>
          <w:p w14:paraId="74933B2D" w14:textId="77777777" w:rsidR="00150D4E" w:rsidRPr="00F219E9" w:rsidRDefault="00150D4E" w:rsidP="00150D4E">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150D4E" w:rsidRPr="00FD3482" w14:paraId="54D4F39E" w14:textId="77777777">
        <w:trPr>
          <w:cantSplit/>
        </w:trPr>
        <w:tc>
          <w:tcPr>
            <w:tcW w:w="1697" w:type="pct"/>
            <w:tcMar>
              <w:top w:w="113" w:type="dxa"/>
              <w:left w:w="85" w:type="dxa"/>
              <w:bottom w:w="113" w:type="dxa"/>
              <w:right w:w="85" w:type="dxa"/>
            </w:tcMar>
          </w:tcPr>
          <w:p w14:paraId="2E92314E" w14:textId="77777777" w:rsidR="00150D4E" w:rsidRPr="00F219E9" w:rsidRDefault="00150D4E" w:rsidP="00150D4E">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150D4E" w:rsidRPr="00FD3482" w14:paraId="012D3218" w14:textId="77777777">
        <w:trPr>
          <w:cantSplit/>
        </w:trPr>
        <w:tc>
          <w:tcPr>
            <w:tcW w:w="1697" w:type="pct"/>
            <w:tcMar>
              <w:top w:w="113" w:type="dxa"/>
              <w:left w:w="85" w:type="dxa"/>
              <w:bottom w:w="113" w:type="dxa"/>
              <w:right w:w="85" w:type="dxa"/>
            </w:tcMar>
          </w:tcPr>
          <w:p w14:paraId="0892D0F0"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150D4E" w:rsidRPr="00FD3482" w14:paraId="4F0C0901" w14:textId="77777777">
        <w:trPr>
          <w:cantSplit/>
        </w:trPr>
        <w:tc>
          <w:tcPr>
            <w:tcW w:w="1697" w:type="pct"/>
            <w:tcMar>
              <w:top w:w="113" w:type="dxa"/>
              <w:left w:w="85" w:type="dxa"/>
              <w:bottom w:w="113" w:type="dxa"/>
              <w:right w:w="85" w:type="dxa"/>
            </w:tcMar>
          </w:tcPr>
          <w:p w14:paraId="3DE782C8" w14:textId="77777777" w:rsidR="00150D4E" w:rsidRPr="00F219E9" w:rsidRDefault="00150D4E" w:rsidP="00150D4E">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P4A.1.2(b);</w:t>
            </w:r>
          </w:p>
        </w:tc>
      </w:tr>
      <w:tr w:rsidR="00150D4E" w:rsidRPr="00FD3482" w14:paraId="0B0F7404" w14:textId="77777777">
        <w:trPr>
          <w:cantSplit/>
        </w:trPr>
        <w:tc>
          <w:tcPr>
            <w:tcW w:w="1697" w:type="pct"/>
            <w:tcMar>
              <w:top w:w="113" w:type="dxa"/>
              <w:left w:w="85" w:type="dxa"/>
              <w:bottom w:w="113" w:type="dxa"/>
              <w:right w:w="85" w:type="dxa"/>
            </w:tcMar>
          </w:tcPr>
          <w:p w14:paraId="1BC24A86" w14:textId="77777777" w:rsidR="00150D4E" w:rsidRPr="00F219E9" w:rsidRDefault="00150D4E" w:rsidP="00150D4E">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5396BC15" w14:textId="77777777">
        <w:trPr>
          <w:cantSplit/>
        </w:trPr>
        <w:tc>
          <w:tcPr>
            <w:tcW w:w="1697" w:type="pct"/>
            <w:tcMar>
              <w:top w:w="113" w:type="dxa"/>
              <w:left w:w="85" w:type="dxa"/>
              <w:bottom w:w="113" w:type="dxa"/>
              <w:right w:w="85" w:type="dxa"/>
            </w:tcMar>
          </w:tcPr>
          <w:p w14:paraId="6AE27559" w14:textId="77777777" w:rsidR="00150D4E" w:rsidRPr="00F219E9" w:rsidRDefault="00150D4E" w:rsidP="00150D4E">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150D4E" w:rsidRPr="00FD3482" w14:paraId="29600060" w14:textId="77777777">
        <w:trPr>
          <w:cantSplit/>
        </w:trPr>
        <w:tc>
          <w:tcPr>
            <w:tcW w:w="1697" w:type="pct"/>
            <w:tcMar>
              <w:top w:w="113" w:type="dxa"/>
              <w:left w:w="85" w:type="dxa"/>
              <w:bottom w:w="113" w:type="dxa"/>
              <w:right w:w="85" w:type="dxa"/>
            </w:tcMar>
          </w:tcPr>
          <w:p w14:paraId="58BA4FAA" w14:textId="77777777" w:rsidR="00150D4E" w:rsidRPr="00F219E9" w:rsidRDefault="00150D4E" w:rsidP="00150D4E">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04911151" w14:textId="77777777">
        <w:trPr>
          <w:cantSplit/>
        </w:trPr>
        <w:tc>
          <w:tcPr>
            <w:tcW w:w="1697" w:type="pct"/>
            <w:tcMar>
              <w:top w:w="113" w:type="dxa"/>
              <w:left w:w="85" w:type="dxa"/>
              <w:bottom w:w="113" w:type="dxa"/>
              <w:right w:w="85" w:type="dxa"/>
            </w:tcMar>
          </w:tcPr>
          <w:p w14:paraId="62FB3033" w14:textId="77777777" w:rsidR="00150D4E" w:rsidRPr="00F219E9" w:rsidRDefault="00150D4E" w:rsidP="00150D4E">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150D4E" w:rsidRPr="00FD3482" w14:paraId="36DB2377" w14:textId="77777777">
        <w:trPr>
          <w:cantSplit/>
        </w:trPr>
        <w:tc>
          <w:tcPr>
            <w:tcW w:w="1697" w:type="pct"/>
            <w:tcMar>
              <w:top w:w="113" w:type="dxa"/>
              <w:left w:w="85" w:type="dxa"/>
              <w:bottom w:w="113" w:type="dxa"/>
              <w:right w:w="85" w:type="dxa"/>
            </w:tcMar>
          </w:tcPr>
          <w:p w14:paraId="4C52028D" w14:textId="77777777" w:rsidR="00150D4E" w:rsidRPr="00F219E9" w:rsidRDefault="00150D4E" w:rsidP="00150D4E">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50D4E" w:rsidRPr="00FD3482" w14:paraId="132CDF0B" w14:textId="77777777">
        <w:trPr>
          <w:cantSplit/>
        </w:trPr>
        <w:tc>
          <w:tcPr>
            <w:tcW w:w="1697" w:type="pct"/>
            <w:tcMar>
              <w:top w:w="113" w:type="dxa"/>
              <w:left w:w="85" w:type="dxa"/>
              <w:bottom w:w="113" w:type="dxa"/>
              <w:right w:w="85" w:type="dxa"/>
            </w:tcMar>
          </w:tcPr>
          <w:p w14:paraId="0FEC5630" w14:textId="77777777" w:rsidR="00150D4E" w:rsidRPr="00F219E9" w:rsidRDefault="00150D4E" w:rsidP="00150D4E">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Offshore Waters;</w:t>
            </w:r>
          </w:p>
        </w:tc>
      </w:tr>
      <w:tr w:rsidR="00150D4E" w:rsidRPr="00FD3482" w14:paraId="6479BE8D" w14:textId="77777777">
        <w:trPr>
          <w:cantSplit/>
        </w:trPr>
        <w:tc>
          <w:tcPr>
            <w:tcW w:w="1697" w:type="pct"/>
            <w:tcMar>
              <w:top w:w="113" w:type="dxa"/>
              <w:left w:w="85" w:type="dxa"/>
              <w:bottom w:w="113" w:type="dxa"/>
              <w:right w:w="85" w:type="dxa"/>
            </w:tcMar>
          </w:tcPr>
          <w:p w14:paraId="3B75670A" w14:textId="77777777" w:rsidR="00150D4E" w:rsidRPr="00F219E9" w:rsidRDefault="00150D4E" w:rsidP="00150D4E">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150D4E" w:rsidRPr="00FD3482" w14:paraId="673C587D" w14:textId="77777777">
        <w:trPr>
          <w:cantSplit/>
        </w:trPr>
        <w:tc>
          <w:tcPr>
            <w:tcW w:w="1697" w:type="pct"/>
            <w:tcMar>
              <w:top w:w="113" w:type="dxa"/>
              <w:left w:w="85" w:type="dxa"/>
              <w:bottom w:w="113" w:type="dxa"/>
              <w:right w:w="85" w:type="dxa"/>
            </w:tcMar>
          </w:tcPr>
          <w:p w14:paraId="2D901B83" w14:textId="77777777" w:rsidR="00150D4E" w:rsidRPr="00F219E9" w:rsidRDefault="00150D4E" w:rsidP="00150D4E">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150D4E" w:rsidRPr="00F219E9" w:rsidRDefault="00150D4E" w:rsidP="00150D4E">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150D4E" w:rsidRPr="00FD3482" w14:paraId="1FB1A593" w14:textId="77777777">
        <w:trPr>
          <w:cantSplit/>
        </w:trPr>
        <w:tc>
          <w:tcPr>
            <w:tcW w:w="1697" w:type="pct"/>
            <w:tcMar>
              <w:top w:w="113" w:type="dxa"/>
              <w:left w:w="85" w:type="dxa"/>
              <w:bottom w:w="113" w:type="dxa"/>
              <w:right w:w="85" w:type="dxa"/>
            </w:tcMar>
          </w:tcPr>
          <w:p w14:paraId="111B9605" w14:textId="77777777" w:rsidR="00150D4E" w:rsidRPr="00F219E9" w:rsidRDefault="00150D4E" w:rsidP="00150D4E">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150D4E" w:rsidRPr="00FD3482" w14:paraId="6FF66B87" w14:textId="77777777">
        <w:trPr>
          <w:cantSplit/>
        </w:trPr>
        <w:tc>
          <w:tcPr>
            <w:tcW w:w="1697" w:type="pct"/>
            <w:tcMar>
              <w:top w:w="113" w:type="dxa"/>
              <w:left w:w="85" w:type="dxa"/>
              <w:bottom w:w="113" w:type="dxa"/>
              <w:right w:w="85" w:type="dxa"/>
            </w:tcMar>
          </w:tcPr>
          <w:p w14:paraId="7D29CE1E" w14:textId="77777777" w:rsidR="00150D4E" w:rsidRPr="00F219E9" w:rsidRDefault="00150D4E" w:rsidP="00150D4E">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298E1485" w14:textId="77777777">
        <w:trPr>
          <w:cantSplit/>
        </w:trPr>
        <w:tc>
          <w:tcPr>
            <w:tcW w:w="1697" w:type="pct"/>
            <w:tcMar>
              <w:top w:w="113" w:type="dxa"/>
              <w:left w:w="85" w:type="dxa"/>
              <w:bottom w:w="113" w:type="dxa"/>
              <w:right w:w="85" w:type="dxa"/>
            </w:tcMar>
          </w:tcPr>
          <w:p w14:paraId="5B8809E9" w14:textId="77777777" w:rsidR="00150D4E" w:rsidRPr="00F219E9" w:rsidRDefault="00150D4E" w:rsidP="00150D4E">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150D4E" w:rsidRPr="00FD3482" w14:paraId="226F447E" w14:textId="77777777">
        <w:trPr>
          <w:cantSplit/>
        </w:trPr>
        <w:tc>
          <w:tcPr>
            <w:tcW w:w="1697" w:type="pct"/>
            <w:tcMar>
              <w:top w:w="113" w:type="dxa"/>
              <w:left w:w="85" w:type="dxa"/>
              <w:bottom w:w="113" w:type="dxa"/>
              <w:right w:w="85" w:type="dxa"/>
            </w:tcMar>
          </w:tcPr>
          <w:p w14:paraId="4AB5FEE5" w14:textId="77777777" w:rsidR="00150D4E" w:rsidRPr="00F219E9" w:rsidRDefault="00150D4E" w:rsidP="00150D4E">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50D4E" w:rsidRPr="00FD3482" w14:paraId="5E017383" w14:textId="77777777">
        <w:trPr>
          <w:cantSplit/>
        </w:trPr>
        <w:tc>
          <w:tcPr>
            <w:tcW w:w="1697" w:type="pct"/>
            <w:tcMar>
              <w:top w:w="113" w:type="dxa"/>
              <w:left w:w="85" w:type="dxa"/>
              <w:bottom w:w="113" w:type="dxa"/>
              <w:right w:w="85" w:type="dxa"/>
            </w:tcMar>
          </w:tcPr>
          <w:p w14:paraId="21A36B0C" w14:textId="77777777" w:rsidR="00150D4E" w:rsidRPr="00F219E9" w:rsidRDefault="00150D4E" w:rsidP="00150D4E">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150D4E" w:rsidRPr="00840C78" w14:paraId="2E7703CE" w14:textId="77777777">
        <w:trPr>
          <w:cantSplit/>
        </w:trPr>
        <w:tc>
          <w:tcPr>
            <w:tcW w:w="1697" w:type="pct"/>
            <w:tcMar>
              <w:top w:w="113" w:type="dxa"/>
              <w:left w:w="85" w:type="dxa"/>
              <w:bottom w:w="113" w:type="dxa"/>
              <w:right w:w="85" w:type="dxa"/>
            </w:tcMar>
          </w:tcPr>
          <w:p w14:paraId="78B95E99" w14:textId="77777777" w:rsidR="00150D4E" w:rsidRPr="00F219E9" w:rsidRDefault="00150D4E" w:rsidP="00150D4E">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50D4E" w:rsidRPr="00F219E9" w:rsidRDefault="00150D4E" w:rsidP="00150D4E">
            <w:pPr>
              <w:pStyle w:val="StyleLeft"/>
              <w:spacing w:after="0"/>
              <w:jc w:val="center"/>
              <w:rPr>
                <w:szCs w:val="22"/>
              </w:rPr>
            </w:pPr>
          </w:p>
        </w:tc>
        <w:tc>
          <w:tcPr>
            <w:tcW w:w="2992" w:type="pct"/>
            <w:tcMar>
              <w:top w:w="113" w:type="dxa"/>
              <w:left w:w="85" w:type="dxa"/>
              <w:bottom w:w="113" w:type="dxa"/>
              <w:right w:w="85" w:type="dxa"/>
            </w:tcMar>
          </w:tcPr>
          <w:p w14:paraId="12D27249" w14:textId="77777777" w:rsidR="00150D4E" w:rsidRPr="00F219E9" w:rsidRDefault="00150D4E" w:rsidP="00150D4E">
            <w:pPr>
              <w:pStyle w:val="StyleLeft"/>
              <w:spacing w:after="0"/>
              <w:rPr>
                <w:szCs w:val="22"/>
              </w:rPr>
            </w:pPr>
            <w:r w:rsidRPr="00F219E9">
              <w:rPr>
                <w:szCs w:val="22"/>
              </w:rPr>
              <w:t>means the Relevant Implementation Date for Modification Proposal P272;</w:t>
            </w:r>
          </w:p>
        </w:tc>
      </w:tr>
      <w:tr w:rsidR="00150D4E" w:rsidRPr="00840C78" w14:paraId="1815EAB3" w14:textId="77777777">
        <w:trPr>
          <w:cantSplit/>
        </w:trPr>
        <w:tc>
          <w:tcPr>
            <w:tcW w:w="1697" w:type="pct"/>
            <w:tcMar>
              <w:top w:w="113" w:type="dxa"/>
              <w:left w:w="85" w:type="dxa"/>
              <w:bottom w:w="113" w:type="dxa"/>
              <w:right w:w="85" w:type="dxa"/>
            </w:tcMar>
          </w:tcPr>
          <w:p w14:paraId="26D9D2E6" w14:textId="77777777" w:rsidR="00150D4E" w:rsidRPr="00EB298E" w:rsidRDefault="00150D4E" w:rsidP="00150D4E">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50D4E" w:rsidRPr="00F219E9" w:rsidRDefault="00150D4E" w:rsidP="00150D4E">
            <w:pPr>
              <w:pStyle w:val="StyleLeft"/>
              <w:spacing w:after="0"/>
              <w:jc w:val="center"/>
              <w:rPr>
                <w:szCs w:val="22"/>
              </w:rPr>
            </w:pPr>
          </w:p>
        </w:tc>
        <w:tc>
          <w:tcPr>
            <w:tcW w:w="2992" w:type="pct"/>
            <w:tcMar>
              <w:top w:w="113" w:type="dxa"/>
              <w:left w:w="85" w:type="dxa"/>
              <w:bottom w:w="113" w:type="dxa"/>
              <w:right w:w="85" w:type="dxa"/>
            </w:tcMar>
          </w:tcPr>
          <w:p w14:paraId="7E121E00" w14:textId="77777777" w:rsidR="00150D4E" w:rsidRPr="00F219E9" w:rsidRDefault="00150D4E" w:rsidP="00150D4E">
            <w:pPr>
              <w:pStyle w:val="StyleLeft"/>
              <w:spacing w:after="0"/>
              <w:rPr>
                <w:szCs w:val="22"/>
              </w:rPr>
            </w:pPr>
            <w:r w:rsidRPr="00F219E9">
              <w:rPr>
                <w:szCs w:val="22"/>
              </w:rPr>
              <w:t>means the functions, duties and responsibilities of the Performance Assurance Board set out or referred to in Section Z1.4.1;</w:t>
            </w:r>
          </w:p>
        </w:tc>
      </w:tr>
      <w:tr w:rsidR="00150D4E" w:rsidRPr="00840C78" w14:paraId="6B52F57E" w14:textId="77777777">
        <w:trPr>
          <w:cantSplit/>
        </w:trPr>
        <w:tc>
          <w:tcPr>
            <w:tcW w:w="1697" w:type="pct"/>
            <w:tcMar>
              <w:top w:w="113" w:type="dxa"/>
              <w:left w:w="85" w:type="dxa"/>
              <w:bottom w:w="113" w:type="dxa"/>
              <w:right w:w="85" w:type="dxa"/>
            </w:tcMar>
          </w:tcPr>
          <w:p w14:paraId="1BD9A2E1" w14:textId="77777777" w:rsidR="00150D4E" w:rsidRPr="00EB298E" w:rsidRDefault="00150D4E" w:rsidP="00150D4E">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4B7890AC" w14:textId="77777777" w:rsidR="00150D4E" w:rsidRPr="00EB298E" w:rsidRDefault="00150D4E" w:rsidP="00150D4E">
            <w:pPr>
              <w:pStyle w:val="StyleLeft"/>
              <w:spacing w:after="0"/>
              <w:rPr>
                <w:szCs w:val="22"/>
              </w:rPr>
            </w:pPr>
            <w:r w:rsidRPr="00EB298E">
              <w:rPr>
                <w:szCs w:val="22"/>
              </w:rPr>
              <w:t>means the role of ‘Performance Assurance Framework Administrator’ to be awarded under the Uniform Network Code;</w:t>
            </w:r>
          </w:p>
        </w:tc>
      </w:tr>
      <w:tr w:rsidR="00150D4E" w:rsidRPr="00840C78" w14:paraId="513C5DF6" w14:textId="77777777">
        <w:trPr>
          <w:cantSplit/>
        </w:trPr>
        <w:tc>
          <w:tcPr>
            <w:tcW w:w="1697" w:type="pct"/>
            <w:tcMar>
              <w:top w:w="113" w:type="dxa"/>
              <w:left w:w="85" w:type="dxa"/>
              <w:bottom w:w="113" w:type="dxa"/>
              <w:right w:w="85" w:type="dxa"/>
            </w:tcMar>
          </w:tcPr>
          <w:p w14:paraId="68A0C8E6" w14:textId="77777777" w:rsidR="00150D4E" w:rsidRPr="00EB298E" w:rsidRDefault="00150D4E" w:rsidP="00150D4E">
            <w:pPr>
              <w:pStyle w:val="StyleLeft"/>
              <w:spacing w:after="0"/>
              <w:rPr>
                <w:szCs w:val="22"/>
              </w:rPr>
            </w:pPr>
            <w:r w:rsidRPr="00EB298E">
              <w:rPr>
                <w:szCs w:val="22"/>
              </w:rPr>
              <w:lastRenderedPageBreak/>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168A4316" w14:textId="77777777" w:rsidR="00150D4E" w:rsidRPr="00EB298E" w:rsidRDefault="00150D4E" w:rsidP="00150D4E">
            <w:pPr>
              <w:pStyle w:val="StyleLeft"/>
              <w:spacing w:after="0"/>
              <w:rPr>
                <w:szCs w:val="22"/>
              </w:rPr>
            </w:pPr>
            <w:r w:rsidRPr="00EB298E">
              <w:rPr>
                <w:szCs w:val="22"/>
              </w:rPr>
              <w:t>has the meaning given to that term in Annex C-1 paragraph 2.2.1;</w:t>
            </w:r>
          </w:p>
        </w:tc>
      </w:tr>
      <w:tr w:rsidR="00150D4E" w:rsidRPr="00840C78" w14:paraId="1B354F92" w14:textId="77777777">
        <w:trPr>
          <w:cantSplit/>
        </w:trPr>
        <w:tc>
          <w:tcPr>
            <w:tcW w:w="1697" w:type="pct"/>
            <w:tcMar>
              <w:top w:w="113" w:type="dxa"/>
              <w:left w:w="85" w:type="dxa"/>
              <w:bottom w:w="113" w:type="dxa"/>
              <w:right w:w="85" w:type="dxa"/>
            </w:tcMar>
          </w:tcPr>
          <w:p w14:paraId="13ED7E56" w14:textId="77777777" w:rsidR="00150D4E" w:rsidRPr="00EB298E" w:rsidRDefault="00150D4E" w:rsidP="00150D4E">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3EA00039" w14:textId="77777777" w:rsidR="00150D4E" w:rsidRPr="00EB298E" w:rsidRDefault="00150D4E" w:rsidP="00150D4E">
            <w:pPr>
              <w:pStyle w:val="StyleLeft"/>
              <w:spacing w:after="0"/>
              <w:rPr>
                <w:szCs w:val="22"/>
              </w:rPr>
            </w:pPr>
            <w:r w:rsidRPr="00EB298E">
              <w:rPr>
                <w:szCs w:val="22"/>
              </w:rPr>
              <w:t>means the period commencing on the date PAFA Tender Costs are first paid to PAFACo and ending a maximum of 5 years thereafter;</w:t>
            </w:r>
          </w:p>
        </w:tc>
      </w:tr>
      <w:tr w:rsidR="00150D4E" w:rsidRPr="00840C78" w14:paraId="09F429AE" w14:textId="77777777">
        <w:trPr>
          <w:cantSplit/>
        </w:trPr>
        <w:tc>
          <w:tcPr>
            <w:tcW w:w="1697" w:type="pct"/>
            <w:tcMar>
              <w:top w:w="113" w:type="dxa"/>
              <w:left w:w="85" w:type="dxa"/>
              <w:bottom w:w="113" w:type="dxa"/>
              <w:right w:w="85" w:type="dxa"/>
            </w:tcMar>
          </w:tcPr>
          <w:p w14:paraId="673A44BE" w14:textId="77777777" w:rsidR="00150D4E" w:rsidRPr="00EB298E" w:rsidRDefault="00150D4E" w:rsidP="00150D4E">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68B1D98F" w14:textId="77777777" w:rsidR="00150D4E" w:rsidRPr="00EB298E" w:rsidRDefault="00150D4E" w:rsidP="00150D4E">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150D4E" w:rsidRPr="00840C78" w14:paraId="5A88A8F3" w14:textId="77777777">
        <w:trPr>
          <w:cantSplit/>
        </w:trPr>
        <w:tc>
          <w:tcPr>
            <w:tcW w:w="1697" w:type="pct"/>
            <w:tcMar>
              <w:top w:w="113" w:type="dxa"/>
              <w:left w:w="85" w:type="dxa"/>
              <w:bottom w:w="113" w:type="dxa"/>
              <w:right w:w="85" w:type="dxa"/>
            </w:tcMar>
          </w:tcPr>
          <w:p w14:paraId="76EFACCF" w14:textId="77777777" w:rsidR="00150D4E" w:rsidRPr="00EB298E" w:rsidRDefault="00150D4E" w:rsidP="00150D4E">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28337E7F" w14:textId="77777777" w:rsidR="00150D4E" w:rsidRPr="00EB298E" w:rsidRDefault="00150D4E" w:rsidP="00150D4E">
            <w:pPr>
              <w:pStyle w:val="StyleLeft"/>
              <w:spacing w:after="0"/>
              <w:rPr>
                <w:szCs w:val="22"/>
              </w:rPr>
            </w:pPr>
            <w:r w:rsidRPr="00EB298E">
              <w:rPr>
                <w:szCs w:val="22"/>
              </w:rPr>
              <w:t>means the board of directors of PAFACo;</w:t>
            </w:r>
          </w:p>
        </w:tc>
      </w:tr>
      <w:tr w:rsidR="00150D4E" w:rsidRPr="00840C78" w14:paraId="47E5F799" w14:textId="77777777">
        <w:trPr>
          <w:cantSplit/>
        </w:trPr>
        <w:tc>
          <w:tcPr>
            <w:tcW w:w="1697" w:type="pct"/>
            <w:tcMar>
              <w:top w:w="113" w:type="dxa"/>
              <w:left w:w="85" w:type="dxa"/>
              <w:bottom w:w="113" w:type="dxa"/>
              <w:right w:w="85" w:type="dxa"/>
            </w:tcMar>
          </w:tcPr>
          <w:p w14:paraId="47C651D0" w14:textId="77777777" w:rsidR="00150D4E" w:rsidRPr="00EB298E" w:rsidRDefault="00150D4E" w:rsidP="00150D4E">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3401E61F" w14:textId="77777777" w:rsidR="00150D4E" w:rsidRPr="00EB298E" w:rsidRDefault="00150D4E" w:rsidP="00150D4E">
            <w:pPr>
              <w:pStyle w:val="StyleLeft"/>
              <w:spacing w:after="0"/>
              <w:rPr>
                <w:szCs w:val="22"/>
              </w:rPr>
            </w:pPr>
            <w:r w:rsidRPr="00EB298E">
              <w:rPr>
                <w:szCs w:val="22"/>
              </w:rPr>
              <w:t>means BSCCo in its capacity as holder of all of the issued share capital of PAFACo;</w:t>
            </w:r>
          </w:p>
        </w:tc>
      </w:tr>
      <w:tr w:rsidR="00150D4E" w:rsidRPr="00840C78" w14:paraId="14590407" w14:textId="77777777">
        <w:trPr>
          <w:cantSplit/>
        </w:trPr>
        <w:tc>
          <w:tcPr>
            <w:tcW w:w="1697" w:type="pct"/>
            <w:tcMar>
              <w:top w:w="113" w:type="dxa"/>
              <w:left w:w="85" w:type="dxa"/>
              <w:bottom w:w="113" w:type="dxa"/>
              <w:right w:w="85" w:type="dxa"/>
            </w:tcMar>
          </w:tcPr>
          <w:p w14:paraId="5C58753B" w14:textId="77777777" w:rsidR="00150D4E" w:rsidRPr="00EB298E" w:rsidRDefault="00150D4E" w:rsidP="00150D4E">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150D4E" w:rsidRPr="00840C78" w:rsidRDefault="00150D4E" w:rsidP="00150D4E">
            <w:pPr>
              <w:pStyle w:val="StyleLeft"/>
              <w:spacing w:after="0"/>
              <w:jc w:val="center"/>
              <w:rPr>
                <w:szCs w:val="22"/>
              </w:rPr>
            </w:pPr>
          </w:p>
        </w:tc>
        <w:tc>
          <w:tcPr>
            <w:tcW w:w="2992" w:type="pct"/>
            <w:tcMar>
              <w:top w:w="113" w:type="dxa"/>
              <w:left w:w="85" w:type="dxa"/>
              <w:bottom w:w="113" w:type="dxa"/>
              <w:right w:w="85" w:type="dxa"/>
            </w:tcMar>
          </w:tcPr>
          <w:p w14:paraId="49C7E2EA" w14:textId="77777777" w:rsidR="00150D4E" w:rsidRPr="00EB298E" w:rsidRDefault="00150D4E" w:rsidP="00150D4E">
            <w:pPr>
              <w:pStyle w:val="StyleLeft"/>
              <w:spacing w:after="0"/>
              <w:rPr>
                <w:szCs w:val="22"/>
              </w:rPr>
            </w:pPr>
            <w:r w:rsidRPr="00EB298E">
              <w:rPr>
                <w:szCs w:val="22"/>
              </w:rPr>
              <w:t>means a company duly incorporated in England and Wales;</w:t>
            </w:r>
          </w:p>
        </w:tc>
      </w:tr>
      <w:tr w:rsidR="00150D4E" w:rsidRPr="00840C78" w14:paraId="24AB51CD" w14:textId="77777777">
        <w:trPr>
          <w:cantSplit/>
        </w:trPr>
        <w:tc>
          <w:tcPr>
            <w:tcW w:w="1697" w:type="pct"/>
            <w:tcMar>
              <w:top w:w="113" w:type="dxa"/>
              <w:left w:w="85" w:type="dxa"/>
              <w:bottom w:w="113" w:type="dxa"/>
              <w:right w:w="85" w:type="dxa"/>
            </w:tcMar>
          </w:tcPr>
          <w:p w14:paraId="35FC2BED" w14:textId="72439167" w:rsidR="00150D4E" w:rsidRPr="00840C78" w:rsidRDefault="00150D4E" w:rsidP="00150D4E">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50D4E" w:rsidRPr="00840C78"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150D4E" w:rsidRPr="00840C78" w:rsidRDefault="00150D4E" w:rsidP="00150D4E">
            <w:pPr>
              <w:tabs>
                <w:tab w:val="clear" w:pos="720"/>
                <w:tab w:val="clear" w:pos="1440"/>
                <w:tab w:val="clear" w:pos="2340"/>
                <w:tab w:val="clear" w:pos="3060"/>
              </w:tabs>
              <w:spacing w:after="0"/>
              <w:rPr>
                <w:szCs w:val="22"/>
              </w:rPr>
            </w:pPr>
            <w:r w:rsidRPr="00840C78">
              <w:rPr>
                <w:szCs w:val="22"/>
              </w:rPr>
              <w:t>has the meaning in Section N9.3.1;</w:t>
            </w:r>
          </w:p>
        </w:tc>
      </w:tr>
      <w:tr w:rsidR="00150D4E" w:rsidRPr="00FD3482" w14:paraId="4091091F" w14:textId="77777777">
        <w:trPr>
          <w:cantSplit/>
        </w:trPr>
        <w:tc>
          <w:tcPr>
            <w:tcW w:w="1697" w:type="pct"/>
            <w:tcMar>
              <w:top w:w="113" w:type="dxa"/>
              <w:left w:w="85" w:type="dxa"/>
              <w:bottom w:w="113" w:type="dxa"/>
              <w:right w:w="85" w:type="dxa"/>
            </w:tcMar>
          </w:tcPr>
          <w:p w14:paraId="5B6DEDED" w14:textId="77777777" w:rsidR="00150D4E" w:rsidRPr="00F219E9" w:rsidRDefault="00150D4E" w:rsidP="00150D4E">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150D4E" w:rsidRPr="00FD3482" w14:paraId="3D8B18CF" w14:textId="77777777">
        <w:trPr>
          <w:cantSplit/>
        </w:trPr>
        <w:tc>
          <w:tcPr>
            <w:tcW w:w="1697" w:type="pct"/>
            <w:tcMar>
              <w:top w:w="113" w:type="dxa"/>
              <w:left w:w="85" w:type="dxa"/>
              <w:bottom w:w="113" w:type="dxa"/>
              <w:right w:w="85" w:type="dxa"/>
            </w:tcMar>
          </w:tcPr>
          <w:p w14:paraId="1717C168" w14:textId="77777777" w:rsidR="00150D4E" w:rsidRPr="00F219E9" w:rsidRDefault="00150D4E" w:rsidP="00150D4E">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150D4E" w:rsidRPr="00FD3482" w14:paraId="3D32F84F" w14:textId="77777777">
        <w:trPr>
          <w:cantSplit/>
        </w:trPr>
        <w:tc>
          <w:tcPr>
            <w:tcW w:w="1697" w:type="pct"/>
            <w:tcMar>
              <w:top w:w="113" w:type="dxa"/>
              <w:left w:w="85" w:type="dxa"/>
              <w:bottom w:w="113" w:type="dxa"/>
              <w:right w:w="85" w:type="dxa"/>
            </w:tcMar>
          </w:tcPr>
          <w:p w14:paraId="1C4394A5" w14:textId="77777777" w:rsidR="00150D4E" w:rsidRPr="00F219E9" w:rsidRDefault="00150D4E" w:rsidP="00150D4E">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member for the time being of the Panel;</w:t>
            </w:r>
          </w:p>
        </w:tc>
      </w:tr>
      <w:tr w:rsidR="00150D4E" w:rsidRPr="00FD3482" w14:paraId="442209B0" w14:textId="77777777">
        <w:trPr>
          <w:cantSplit/>
        </w:trPr>
        <w:tc>
          <w:tcPr>
            <w:tcW w:w="1697" w:type="pct"/>
            <w:tcMar>
              <w:top w:w="113" w:type="dxa"/>
              <w:left w:w="85" w:type="dxa"/>
              <w:bottom w:w="113" w:type="dxa"/>
              <w:right w:w="85" w:type="dxa"/>
            </w:tcMar>
          </w:tcPr>
          <w:p w14:paraId="676CB80D" w14:textId="77777777" w:rsidR="00150D4E" w:rsidRPr="00F219E9" w:rsidRDefault="00150D4E" w:rsidP="00150D4E">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150D4E" w:rsidRPr="00FD3482" w14:paraId="45469BA5" w14:textId="77777777">
        <w:trPr>
          <w:cantSplit/>
        </w:trPr>
        <w:tc>
          <w:tcPr>
            <w:tcW w:w="1697" w:type="pct"/>
            <w:tcMar>
              <w:top w:w="113" w:type="dxa"/>
              <w:left w:w="85" w:type="dxa"/>
              <w:bottom w:w="113" w:type="dxa"/>
              <w:right w:w="85" w:type="dxa"/>
            </w:tcMar>
          </w:tcPr>
          <w:p w14:paraId="68DA782E" w14:textId="77777777" w:rsidR="00150D4E" w:rsidRPr="00F219E9" w:rsidRDefault="00150D4E" w:rsidP="00150D4E">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150D4E" w:rsidRPr="00FD3482" w14:paraId="56188B7F" w14:textId="77777777">
        <w:trPr>
          <w:cantSplit/>
        </w:trPr>
        <w:tc>
          <w:tcPr>
            <w:tcW w:w="1697" w:type="pct"/>
            <w:tcMar>
              <w:top w:w="113" w:type="dxa"/>
              <w:left w:w="85" w:type="dxa"/>
              <w:bottom w:w="113" w:type="dxa"/>
              <w:right w:w="85" w:type="dxa"/>
            </w:tcMar>
          </w:tcPr>
          <w:p w14:paraId="40CDD7B1" w14:textId="77777777" w:rsidR="00150D4E" w:rsidRPr="00F219E9" w:rsidRDefault="00150D4E" w:rsidP="00150D4E">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50D4E" w:rsidRPr="00FD3482" w14:paraId="3ABF8732" w14:textId="77777777">
        <w:trPr>
          <w:cantSplit/>
        </w:trPr>
        <w:tc>
          <w:tcPr>
            <w:tcW w:w="1697" w:type="pct"/>
            <w:tcMar>
              <w:top w:w="113" w:type="dxa"/>
              <w:left w:w="85" w:type="dxa"/>
              <w:bottom w:w="113" w:type="dxa"/>
              <w:right w:w="85" w:type="dxa"/>
            </w:tcMar>
          </w:tcPr>
          <w:p w14:paraId="06AC695F" w14:textId="77777777" w:rsidR="00150D4E" w:rsidRPr="00F219E9" w:rsidRDefault="00150D4E" w:rsidP="00150D4E">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150D4E" w:rsidRPr="00FD3482" w14:paraId="75DCEF4C" w14:textId="77777777">
        <w:trPr>
          <w:cantSplit/>
        </w:trPr>
        <w:tc>
          <w:tcPr>
            <w:tcW w:w="1697" w:type="pct"/>
            <w:tcMar>
              <w:top w:w="113" w:type="dxa"/>
              <w:left w:w="85" w:type="dxa"/>
              <w:bottom w:w="113" w:type="dxa"/>
              <w:right w:w="85" w:type="dxa"/>
            </w:tcMar>
          </w:tcPr>
          <w:p w14:paraId="60B24A20" w14:textId="77777777" w:rsidR="00150D4E" w:rsidRPr="00F219E9" w:rsidRDefault="00150D4E" w:rsidP="00150D4E">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150D4E" w:rsidRPr="00FD3482" w14:paraId="1491C2E9" w14:textId="77777777">
        <w:trPr>
          <w:cantSplit/>
        </w:trPr>
        <w:tc>
          <w:tcPr>
            <w:tcW w:w="1697" w:type="pct"/>
            <w:tcMar>
              <w:top w:w="113" w:type="dxa"/>
              <w:left w:w="85" w:type="dxa"/>
              <w:bottom w:w="113" w:type="dxa"/>
              <w:right w:w="85" w:type="dxa"/>
            </w:tcMar>
          </w:tcPr>
          <w:p w14:paraId="37D53B02" w14:textId="77777777" w:rsidR="00150D4E" w:rsidRPr="00F219E9" w:rsidRDefault="00150D4E" w:rsidP="00150D4E">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150D4E" w:rsidRPr="00FD3482" w14:paraId="58DA7051" w14:textId="77777777">
        <w:trPr>
          <w:cantSplit/>
        </w:trPr>
        <w:tc>
          <w:tcPr>
            <w:tcW w:w="1697" w:type="pct"/>
            <w:tcMar>
              <w:top w:w="113" w:type="dxa"/>
              <w:left w:w="85" w:type="dxa"/>
              <w:bottom w:w="113" w:type="dxa"/>
              <w:right w:w="85" w:type="dxa"/>
            </w:tcMar>
          </w:tcPr>
          <w:p w14:paraId="36EF2B61" w14:textId="77777777" w:rsidR="00150D4E" w:rsidRPr="00F219E9" w:rsidRDefault="00150D4E" w:rsidP="00150D4E">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150D4E" w:rsidRPr="00FD3482" w14:paraId="053B5231" w14:textId="77777777">
        <w:trPr>
          <w:cantSplit/>
        </w:trPr>
        <w:tc>
          <w:tcPr>
            <w:tcW w:w="1697" w:type="pct"/>
            <w:tcMar>
              <w:top w:w="113" w:type="dxa"/>
              <w:left w:w="85" w:type="dxa"/>
              <w:bottom w:w="113" w:type="dxa"/>
              <w:right w:w="85" w:type="dxa"/>
            </w:tcMar>
          </w:tcPr>
          <w:p w14:paraId="4F13AED6" w14:textId="77777777" w:rsidR="00150D4E" w:rsidRPr="00F219E9" w:rsidRDefault="00150D4E" w:rsidP="00150D4E">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150D4E" w:rsidRPr="00FD3482" w14:paraId="174E8F86" w14:textId="77777777">
        <w:trPr>
          <w:cantSplit/>
        </w:trPr>
        <w:tc>
          <w:tcPr>
            <w:tcW w:w="1697" w:type="pct"/>
            <w:tcMar>
              <w:top w:w="113" w:type="dxa"/>
              <w:left w:w="85" w:type="dxa"/>
              <w:bottom w:w="113" w:type="dxa"/>
              <w:right w:w="85" w:type="dxa"/>
            </w:tcMar>
          </w:tcPr>
          <w:p w14:paraId="4FCCC9F6" w14:textId="77777777" w:rsidR="00150D4E" w:rsidRPr="00F219E9" w:rsidRDefault="00150D4E" w:rsidP="00150D4E">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150D4E" w:rsidRPr="00FD3482" w14:paraId="65114494" w14:textId="77777777">
        <w:trPr>
          <w:cantSplit/>
        </w:trPr>
        <w:tc>
          <w:tcPr>
            <w:tcW w:w="1697" w:type="pct"/>
            <w:tcMar>
              <w:top w:w="113" w:type="dxa"/>
              <w:left w:w="85" w:type="dxa"/>
              <w:bottom w:w="113" w:type="dxa"/>
              <w:right w:w="85" w:type="dxa"/>
            </w:tcMar>
          </w:tcPr>
          <w:p w14:paraId="3BE4B5B0"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150D4E" w:rsidRPr="00FD3482" w14:paraId="6DFC904D" w14:textId="77777777">
        <w:trPr>
          <w:cantSplit/>
        </w:trPr>
        <w:tc>
          <w:tcPr>
            <w:tcW w:w="1697" w:type="pct"/>
            <w:tcMar>
              <w:top w:w="113" w:type="dxa"/>
              <w:left w:w="85" w:type="dxa"/>
              <w:bottom w:w="113" w:type="dxa"/>
              <w:right w:w="85" w:type="dxa"/>
            </w:tcMar>
          </w:tcPr>
          <w:p w14:paraId="6280C86A" w14:textId="77777777" w:rsidR="00150D4E" w:rsidRPr="00F219E9" w:rsidRDefault="00150D4E" w:rsidP="00150D4E">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150D4E" w:rsidRPr="00FD3482" w14:paraId="533F40E2" w14:textId="77777777">
        <w:trPr>
          <w:cantSplit/>
        </w:trPr>
        <w:tc>
          <w:tcPr>
            <w:tcW w:w="1697" w:type="pct"/>
            <w:tcMar>
              <w:top w:w="113" w:type="dxa"/>
              <w:left w:w="85" w:type="dxa"/>
              <w:bottom w:w="113" w:type="dxa"/>
              <w:right w:w="85" w:type="dxa"/>
            </w:tcMar>
          </w:tcPr>
          <w:p w14:paraId="0D38BCCE" w14:textId="77777777" w:rsidR="00150D4E" w:rsidRPr="00F219E9" w:rsidRDefault="00150D4E" w:rsidP="00150D4E">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150D4E" w:rsidRPr="00FD3482" w14:paraId="54CE3C99" w14:textId="77777777">
        <w:trPr>
          <w:cantSplit/>
        </w:trPr>
        <w:tc>
          <w:tcPr>
            <w:tcW w:w="1697" w:type="pct"/>
            <w:tcMar>
              <w:top w:w="113" w:type="dxa"/>
              <w:left w:w="85" w:type="dxa"/>
              <w:bottom w:w="113" w:type="dxa"/>
              <w:right w:w="85" w:type="dxa"/>
            </w:tcMar>
          </w:tcPr>
          <w:p w14:paraId="3CA91011" w14:textId="77777777" w:rsidR="00150D4E" w:rsidRPr="00F219E9" w:rsidRDefault="00150D4E" w:rsidP="00150D4E">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150D4E" w:rsidRPr="00FD3482" w14:paraId="73876469" w14:textId="77777777">
        <w:trPr>
          <w:cantSplit/>
        </w:trPr>
        <w:tc>
          <w:tcPr>
            <w:tcW w:w="1697" w:type="pct"/>
            <w:tcMar>
              <w:top w:w="113" w:type="dxa"/>
              <w:left w:w="85" w:type="dxa"/>
              <w:bottom w:w="113" w:type="dxa"/>
              <w:right w:w="85" w:type="dxa"/>
            </w:tcMar>
          </w:tcPr>
          <w:p w14:paraId="06F79646" w14:textId="77777777" w:rsidR="00150D4E" w:rsidRPr="00F219E9" w:rsidRDefault="00150D4E" w:rsidP="00150D4E">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150D4E" w:rsidRPr="00FD3482" w14:paraId="6757AE3B" w14:textId="77777777">
        <w:trPr>
          <w:cantSplit/>
        </w:trPr>
        <w:tc>
          <w:tcPr>
            <w:tcW w:w="1697" w:type="pct"/>
            <w:tcMar>
              <w:top w:w="113" w:type="dxa"/>
              <w:left w:w="85" w:type="dxa"/>
              <w:bottom w:w="113" w:type="dxa"/>
              <w:right w:w="85" w:type="dxa"/>
            </w:tcMar>
          </w:tcPr>
          <w:p w14:paraId="2C2415E5" w14:textId="77777777" w:rsidR="00150D4E" w:rsidRPr="00F219E9" w:rsidRDefault="00150D4E" w:rsidP="00150D4E">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150D4E" w:rsidRPr="00FD3482" w14:paraId="385A0860" w14:textId="77777777">
        <w:trPr>
          <w:cantSplit/>
        </w:trPr>
        <w:tc>
          <w:tcPr>
            <w:tcW w:w="1697" w:type="pct"/>
            <w:tcMar>
              <w:top w:w="113" w:type="dxa"/>
              <w:left w:w="85" w:type="dxa"/>
              <w:bottom w:w="113" w:type="dxa"/>
              <w:right w:w="85" w:type="dxa"/>
            </w:tcMar>
          </w:tcPr>
          <w:p w14:paraId="29C407F1" w14:textId="77777777" w:rsidR="00150D4E" w:rsidRPr="00F219E9" w:rsidRDefault="00150D4E" w:rsidP="00150D4E">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150D4E" w:rsidRPr="00FD3482" w14:paraId="6B19025C" w14:textId="77777777">
        <w:trPr>
          <w:cantSplit/>
        </w:trPr>
        <w:tc>
          <w:tcPr>
            <w:tcW w:w="1697" w:type="pct"/>
            <w:tcMar>
              <w:top w:w="113" w:type="dxa"/>
              <w:left w:w="85" w:type="dxa"/>
              <w:bottom w:w="113" w:type="dxa"/>
              <w:right w:w="85" w:type="dxa"/>
            </w:tcMar>
          </w:tcPr>
          <w:p w14:paraId="710015BA" w14:textId="77777777" w:rsidR="00150D4E" w:rsidRPr="00F219E9" w:rsidRDefault="00150D4E" w:rsidP="00150D4E">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50D4E" w:rsidRPr="00FD3482" w14:paraId="3634210F" w14:textId="77777777">
        <w:trPr>
          <w:cantSplit/>
        </w:trPr>
        <w:tc>
          <w:tcPr>
            <w:tcW w:w="1697" w:type="pct"/>
            <w:tcMar>
              <w:top w:w="113" w:type="dxa"/>
              <w:left w:w="85" w:type="dxa"/>
              <w:bottom w:w="113" w:type="dxa"/>
              <w:right w:w="85" w:type="dxa"/>
            </w:tcMar>
          </w:tcPr>
          <w:p w14:paraId="397C7B3C" w14:textId="77777777" w:rsidR="00150D4E" w:rsidRPr="00F219E9" w:rsidRDefault="00150D4E" w:rsidP="00150D4E">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150D4E" w:rsidRPr="00FD3482" w14:paraId="228C713E" w14:textId="77777777">
        <w:trPr>
          <w:cantSplit/>
        </w:trPr>
        <w:tc>
          <w:tcPr>
            <w:tcW w:w="1697" w:type="pct"/>
            <w:tcMar>
              <w:top w:w="113" w:type="dxa"/>
              <w:left w:w="85" w:type="dxa"/>
              <w:bottom w:w="113" w:type="dxa"/>
              <w:right w:w="85" w:type="dxa"/>
            </w:tcMar>
          </w:tcPr>
          <w:p w14:paraId="08E4FB05" w14:textId="77777777" w:rsidR="00150D4E" w:rsidRPr="00F219E9" w:rsidRDefault="00150D4E" w:rsidP="00150D4E">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150D4E" w:rsidRPr="00FD3482" w14:paraId="0B5202EF" w14:textId="77777777">
        <w:trPr>
          <w:cantSplit/>
        </w:trPr>
        <w:tc>
          <w:tcPr>
            <w:tcW w:w="1697" w:type="pct"/>
            <w:tcMar>
              <w:top w:w="113" w:type="dxa"/>
              <w:left w:w="85" w:type="dxa"/>
              <w:bottom w:w="113" w:type="dxa"/>
              <w:right w:w="85" w:type="dxa"/>
            </w:tcMar>
          </w:tcPr>
          <w:p w14:paraId="00E10CCD" w14:textId="77777777" w:rsidR="00150D4E" w:rsidRPr="00F219E9" w:rsidRDefault="00150D4E" w:rsidP="00150D4E">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150D4E" w:rsidRPr="00FD3482" w14:paraId="5E640204" w14:textId="77777777">
        <w:trPr>
          <w:cantSplit/>
        </w:trPr>
        <w:tc>
          <w:tcPr>
            <w:tcW w:w="1697" w:type="pct"/>
            <w:tcMar>
              <w:top w:w="113" w:type="dxa"/>
              <w:left w:w="85" w:type="dxa"/>
              <w:bottom w:w="113" w:type="dxa"/>
              <w:right w:w="85" w:type="dxa"/>
            </w:tcMar>
          </w:tcPr>
          <w:p w14:paraId="644746C4" w14:textId="77777777" w:rsidR="00150D4E" w:rsidRPr="00F219E9" w:rsidRDefault="00150D4E" w:rsidP="00150D4E">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150D4E" w:rsidRPr="00FD3482" w14:paraId="2D6D6109" w14:textId="77777777">
        <w:trPr>
          <w:cantSplit/>
        </w:trPr>
        <w:tc>
          <w:tcPr>
            <w:tcW w:w="1697" w:type="pct"/>
            <w:tcMar>
              <w:top w:w="113" w:type="dxa"/>
              <w:left w:w="85" w:type="dxa"/>
              <w:bottom w:w="113" w:type="dxa"/>
              <w:right w:w="85" w:type="dxa"/>
            </w:tcMar>
          </w:tcPr>
          <w:p w14:paraId="3DAE3742" w14:textId="77777777" w:rsidR="00150D4E" w:rsidRPr="00F219E9" w:rsidRDefault="00150D4E" w:rsidP="00150D4E">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150D4E" w:rsidRPr="00FD3482" w14:paraId="50D8E055" w14:textId="77777777">
        <w:trPr>
          <w:cantSplit/>
        </w:trPr>
        <w:tc>
          <w:tcPr>
            <w:tcW w:w="1697" w:type="pct"/>
            <w:tcMar>
              <w:top w:w="113" w:type="dxa"/>
              <w:left w:w="85" w:type="dxa"/>
              <w:bottom w:w="113" w:type="dxa"/>
              <w:right w:w="85" w:type="dxa"/>
            </w:tcMar>
          </w:tcPr>
          <w:p w14:paraId="58305A01" w14:textId="77777777" w:rsidR="00150D4E" w:rsidRPr="00F219E9" w:rsidRDefault="00150D4E" w:rsidP="00150D4E">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150D4E" w:rsidRPr="00FD3482" w14:paraId="16BE0FAB" w14:textId="77777777">
        <w:trPr>
          <w:cantSplit/>
        </w:trPr>
        <w:tc>
          <w:tcPr>
            <w:tcW w:w="1697" w:type="pct"/>
            <w:tcMar>
              <w:top w:w="113" w:type="dxa"/>
              <w:left w:w="85" w:type="dxa"/>
              <w:bottom w:w="113" w:type="dxa"/>
              <w:right w:w="85" w:type="dxa"/>
            </w:tcMar>
          </w:tcPr>
          <w:p w14:paraId="2B22EBC8" w14:textId="77777777" w:rsidR="00150D4E" w:rsidRPr="00F219E9" w:rsidRDefault="00150D4E" w:rsidP="00150D4E">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50D4E" w:rsidRPr="00FD3482" w14:paraId="39A16B19" w14:textId="77777777">
        <w:trPr>
          <w:cantSplit/>
        </w:trPr>
        <w:tc>
          <w:tcPr>
            <w:tcW w:w="1697" w:type="pct"/>
            <w:tcMar>
              <w:top w:w="113" w:type="dxa"/>
              <w:left w:w="85" w:type="dxa"/>
              <w:bottom w:w="113" w:type="dxa"/>
              <w:right w:w="85" w:type="dxa"/>
            </w:tcMar>
          </w:tcPr>
          <w:p w14:paraId="146BCEEB" w14:textId="77777777" w:rsidR="00150D4E" w:rsidRPr="00F219E9" w:rsidRDefault="00150D4E" w:rsidP="00150D4E">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150D4E" w:rsidRPr="00FD3482" w14:paraId="225CB4ED" w14:textId="77777777">
        <w:trPr>
          <w:cantSplit/>
        </w:trPr>
        <w:tc>
          <w:tcPr>
            <w:tcW w:w="1697" w:type="pct"/>
            <w:tcMar>
              <w:top w:w="113" w:type="dxa"/>
              <w:left w:w="85" w:type="dxa"/>
              <w:bottom w:w="113" w:type="dxa"/>
              <w:right w:w="85" w:type="dxa"/>
            </w:tcMar>
          </w:tcPr>
          <w:p w14:paraId="00966292"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150D4E" w:rsidRPr="00FD3482" w14:paraId="0048E7C3" w14:textId="77777777">
        <w:trPr>
          <w:cantSplit/>
        </w:trPr>
        <w:tc>
          <w:tcPr>
            <w:tcW w:w="1697" w:type="pct"/>
            <w:tcMar>
              <w:top w:w="113" w:type="dxa"/>
              <w:left w:w="85" w:type="dxa"/>
              <w:bottom w:w="113" w:type="dxa"/>
              <w:right w:w="85" w:type="dxa"/>
            </w:tcMar>
          </w:tcPr>
          <w:p w14:paraId="5995A25A" w14:textId="77777777" w:rsidR="00150D4E" w:rsidRPr="00F219E9" w:rsidRDefault="00150D4E" w:rsidP="00150D4E">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150D4E" w:rsidRPr="00FD3482" w14:paraId="221D9BA8" w14:textId="77777777">
        <w:trPr>
          <w:cantSplit/>
        </w:trPr>
        <w:tc>
          <w:tcPr>
            <w:tcW w:w="1697" w:type="pct"/>
            <w:tcMar>
              <w:top w:w="113" w:type="dxa"/>
              <w:left w:w="85" w:type="dxa"/>
              <w:bottom w:w="113" w:type="dxa"/>
              <w:right w:w="85" w:type="dxa"/>
            </w:tcMar>
          </w:tcPr>
          <w:p w14:paraId="07EFCE8D" w14:textId="77777777" w:rsidR="00150D4E" w:rsidRPr="00F219E9" w:rsidRDefault="00150D4E" w:rsidP="00150D4E">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50D4E" w:rsidRPr="00FD3482" w14:paraId="1D8476BF" w14:textId="77777777">
        <w:trPr>
          <w:cantSplit/>
        </w:trPr>
        <w:tc>
          <w:tcPr>
            <w:tcW w:w="1697" w:type="pct"/>
            <w:tcMar>
              <w:top w:w="113" w:type="dxa"/>
              <w:left w:w="85" w:type="dxa"/>
              <w:bottom w:w="113" w:type="dxa"/>
              <w:right w:w="85" w:type="dxa"/>
            </w:tcMar>
          </w:tcPr>
          <w:p w14:paraId="64E93A72" w14:textId="77777777" w:rsidR="00150D4E" w:rsidRPr="00F219E9" w:rsidRDefault="00150D4E" w:rsidP="00150D4E">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150D4E" w:rsidRPr="00FD3482" w14:paraId="78AACFD7" w14:textId="77777777">
        <w:trPr>
          <w:cantSplit/>
        </w:trPr>
        <w:tc>
          <w:tcPr>
            <w:tcW w:w="1697" w:type="pct"/>
            <w:tcMar>
              <w:top w:w="113" w:type="dxa"/>
              <w:left w:w="85" w:type="dxa"/>
              <w:bottom w:w="113" w:type="dxa"/>
              <w:right w:w="85" w:type="dxa"/>
            </w:tcMar>
          </w:tcPr>
          <w:p w14:paraId="7DCC39B3" w14:textId="77777777" w:rsidR="00150D4E" w:rsidRPr="00F219E9" w:rsidRDefault="00150D4E" w:rsidP="00150D4E">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150D4E" w:rsidRPr="00FD3482" w14:paraId="105D21E9" w14:textId="77777777">
        <w:trPr>
          <w:cantSplit/>
        </w:trPr>
        <w:tc>
          <w:tcPr>
            <w:tcW w:w="1697" w:type="pct"/>
            <w:tcMar>
              <w:top w:w="113" w:type="dxa"/>
              <w:left w:w="85" w:type="dxa"/>
              <w:bottom w:w="113" w:type="dxa"/>
              <w:right w:w="85" w:type="dxa"/>
            </w:tcMar>
          </w:tcPr>
          <w:p w14:paraId="4BF463D1" w14:textId="77777777" w:rsidR="00150D4E" w:rsidRPr="00F219E9" w:rsidRDefault="00150D4E" w:rsidP="00150D4E">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150D4E" w:rsidRPr="00FD3482" w14:paraId="0A1D8EAD" w14:textId="77777777">
        <w:trPr>
          <w:cantSplit/>
        </w:trPr>
        <w:tc>
          <w:tcPr>
            <w:tcW w:w="1697" w:type="pct"/>
            <w:tcMar>
              <w:top w:w="113" w:type="dxa"/>
              <w:left w:w="85" w:type="dxa"/>
              <w:bottom w:w="113" w:type="dxa"/>
              <w:right w:w="85" w:type="dxa"/>
            </w:tcMar>
          </w:tcPr>
          <w:p w14:paraId="5FEAA250" w14:textId="77777777" w:rsidR="00150D4E" w:rsidRPr="00F219E9" w:rsidRDefault="00150D4E" w:rsidP="00150D4E">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150D4E" w:rsidRPr="00FD3482" w14:paraId="4A6E5091" w14:textId="77777777">
        <w:trPr>
          <w:cantSplit/>
        </w:trPr>
        <w:tc>
          <w:tcPr>
            <w:tcW w:w="1697" w:type="pct"/>
            <w:tcMar>
              <w:top w:w="113" w:type="dxa"/>
              <w:left w:w="85" w:type="dxa"/>
              <w:bottom w:w="113" w:type="dxa"/>
              <w:right w:w="85" w:type="dxa"/>
            </w:tcMar>
          </w:tcPr>
          <w:p w14:paraId="2AF72F6E" w14:textId="77777777" w:rsidR="00150D4E" w:rsidRPr="00F219E9" w:rsidRDefault="00150D4E" w:rsidP="00150D4E">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50D4E" w:rsidRPr="00FD3482" w14:paraId="24D91A4A" w14:textId="77777777">
        <w:trPr>
          <w:cantSplit/>
        </w:trPr>
        <w:tc>
          <w:tcPr>
            <w:tcW w:w="1697" w:type="pct"/>
            <w:tcMar>
              <w:top w:w="113" w:type="dxa"/>
              <w:left w:w="85" w:type="dxa"/>
              <w:bottom w:w="113" w:type="dxa"/>
              <w:right w:w="85" w:type="dxa"/>
            </w:tcMar>
          </w:tcPr>
          <w:p w14:paraId="0515A784" w14:textId="77777777" w:rsidR="00150D4E" w:rsidRPr="00F219E9" w:rsidRDefault="00150D4E" w:rsidP="00150D4E">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12EE6D29" w14:textId="77777777">
        <w:trPr>
          <w:cantSplit/>
        </w:trPr>
        <w:tc>
          <w:tcPr>
            <w:tcW w:w="1697" w:type="pct"/>
            <w:tcMar>
              <w:top w:w="113" w:type="dxa"/>
              <w:left w:w="85" w:type="dxa"/>
              <w:bottom w:w="113" w:type="dxa"/>
              <w:right w:w="85" w:type="dxa"/>
            </w:tcMar>
          </w:tcPr>
          <w:p w14:paraId="37D26139" w14:textId="77777777" w:rsidR="00150D4E" w:rsidRPr="00F219E9" w:rsidRDefault="00150D4E" w:rsidP="00150D4E">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7AEFDB31" w14:textId="77777777">
        <w:trPr>
          <w:cantSplit/>
        </w:trPr>
        <w:tc>
          <w:tcPr>
            <w:tcW w:w="1697" w:type="pct"/>
            <w:tcMar>
              <w:top w:w="113" w:type="dxa"/>
              <w:left w:w="85" w:type="dxa"/>
              <w:bottom w:w="113" w:type="dxa"/>
              <w:right w:w="85" w:type="dxa"/>
            </w:tcMar>
          </w:tcPr>
          <w:p w14:paraId="5FDE835A" w14:textId="77777777" w:rsidR="00150D4E" w:rsidRPr="00F219E9" w:rsidRDefault="00150D4E" w:rsidP="00150D4E">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150D4E" w:rsidRPr="00FD3482" w14:paraId="27FEC044" w14:textId="77777777">
        <w:trPr>
          <w:cantSplit/>
        </w:trPr>
        <w:tc>
          <w:tcPr>
            <w:tcW w:w="1697" w:type="pct"/>
            <w:tcMar>
              <w:top w:w="113" w:type="dxa"/>
              <w:left w:w="85" w:type="dxa"/>
              <w:bottom w:w="113" w:type="dxa"/>
              <w:right w:w="85" w:type="dxa"/>
            </w:tcMar>
          </w:tcPr>
          <w:p w14:paraId="5EB8DEAF" w14:textId="77777777" w:rsidR="00150D4E" w:rsidRPr="00F219E9" w:rsidRDefault="00150D4E" w:rsidP="00150D4E">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595D03A1" w14:textId="77777777">
        <w:trPr>
          <w:cantSplit/>
        </w:trPr>
        <w:tc>
          <w:tcPr>
            <w:tcW w:w="1697" w:type="pct"/>
            <w:tcMar>
              <w:top w:w="113" w:type="dxa"/>
              <w:left w:w="85" w:type="dxa"/>
              <w:bottom w:w="113" w:type="dxa"/>
              <w:right w:w="85" w:type="dxa"/>
            </w:tcMar>
          </w:tcPr>
          <w:p w14:paraId="7322AB4B" w14:textId="77777777" w:rsidR="00150D4E" w:rsidRPr="00F219E9" w:rsidRDefault="00150D4E" w:rsidP="00150D4E">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14A945C9" w14:textId="77777777">
        <w:trPr>
          <w:cantSplit/>
        </w:trPr>
        <w:tc>
          <w:tcPr>
            <w:tcW w:w="1697" w:type="pct"/>
            <w:tcMar>
              <w:top w:w="113" w:type="dxa"/>
              <w:left w:w="85" w:type="dxa"/>
              <w:bottom w:w="113" w:type="dxa"/>
              <w:right w:w="85" w:type="dxa"/>
            </w:tcMar>
          </w:tcPr>
          <w:p w14:paraId="60613032" w14:textId="77777777" w:rsidR="00150D4E" w:rsidRPr="00F219E9" w:rsidRDefault="00150D4E" w:rsidP="00150D4E">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150D4E" w:rsidRPr="00FD3482" w14:paraId="2179D1B1" w14:textId="77777777">
        <w:trPr>
          <w:cantSplit/>
        </w:trPr>
        <w:tc>
          <w:tcPr>
            <w:tcW w:w="1697" w:type="pct"/>
            <w:tcMar>
              <w:top w:w="113" w:type="dxa"/>
              <w:left w:w="85" w:type="dxa"/>
              <w:bottom w:w="113" w:type="dxa"/>
              <w:right w:w="85" w:type="dxa"/>
            </w:tcMar>
          </w:tcPr>
          <w:p w14:paraId="3CE6DC4D" w14:textId="77777777" w:rsidR="00150D4E" w:rsidRPr="00F219E9" w:rsidRDefault="00150D4E" w:rsidP="00150D4E">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150D4E" w:rsidRPr="00FD3482" w14:paraId="13A156DB" w14:textId="77777777">
        <w:trPr>
          <w:cantSplit/>
        </w:trPr>
        <w:tc>
          <w:tcPr>
            <w:tcW w:w="1697" w:type="pct"/>
            <w:tcMar>
              <w:top w:w="113" w:type="dxa"/>
              <w:left w:w="85" w:type="dxa"/>
              <w:bottom w:w="113" w:type="dxa"/>
              <w:right w:w="85" w:type="dxa"/>
            </w:tcMar>
          </w:tcPr>
          <w:p w14:paraId="596E3EE7" w14:textId="77777777" w:rsidR="00150D4E" w:rsidRPr="00F219E9" w:rsidRDefault="00150D4E" w:rsidP="00150D4E">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150D4E" w:rsidRPr="00FD3482" w14:paraId="64493CF3" w14:textId="77777777">
        <w:trPr>
          <w:cantSplit/>
        </w:trPr>
        <w:tc>
          <w:tcPr>
            <w:tcW w:w="1697" w:type="pct"/>
            <w:tcMar>
              <w:top w:w="113" w:type="dxa"/>
              <w:left w:w="85" w:type="dxa"/>
              <w:bottom w:w="113" w:type="dxa"/>
              <w:right w:w="85" w:type="dxa"/>
            </w:tcMar>
          </w:tcPr>
          <w:p w14:paraId="2F8DCCDA"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150D4E" w:rsidRPr="00FD3482" w14:paraId="5D26CD41" w14:textId="77777777">
        <w:trPr>
          <w:cantSplit/>
        </w:trPr>
        <w:tc>
          <w:tcPr>
            <w:tcW w:w="1697" w:type="pct"/>
            <w:tcMar>
              <w:top w:w="113" w:type="dxa"/>
              <w:left w:w="85" w:type="dxa"/>
              <w:bottom w:w="113" w:type="dxa"/>
              <w:right w:w="85" w:type="dxa"/>
            </w:tcMar>
          </w:tcPr>
          <w:p w14:paraId="68B4223F" w14:textId="77777777" w:rsidR="00150D4E" w:rsidRPr="00F219E9" w:rsidRDefault="00150D4E" w:rsidP="00150D4E">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150D4E" w:rsidRPr="00FD3482" w14:paraId="53803942" w14:textId="77777777">
        <w:trPr>
          <w:cantSplit/>
        </w:trPr>
        <w:tc>
          <w:tcPr>
            <w:tcW w:w="1697" w:type="pct"/>
            <w:tcMar>
              <w:top w:w="113" w:type="dxa"/>
              <w:left w:w="85" w:type="dxa"/>
              <w:bottom w:w="113" w:type="dxa"/>
              <w:right w:w="85" w:type="dxa"/>
            </w:tcMar>
          </w:tcPr>
          <w:p w14:paraId="349D207D" w14:textId="77777777" w:rsidR="00150D4E" w:rsidRPr="00F219E9" w:rsidRDefault="00150D4E" w:rsidP="00150D4E">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150D4E" w:rsidRPr="00FD3482" w14:paraId="3000E078" w14:textId="77777777">
        <w:trPr>
          <w:cantSplit/>
        </w:trPr>
        <w:tc>
          <w:tcPr>
            <w:tcW w:w="1697" w:type="pct"/>
            <w:tcMar>
              <w:top w:w="113" w:type="dxa"/>
              <w:left w:w="85" w:type="dxa"/>
              <w:bottom w:w="113" w:type="dxa"/>
              <w:right w:w="85" w:type="dxa"/>
            </w:tcMar>
          </w:tcPr>
          <w:p w14:paraId="7921725D" w14:textId="77777777" w:rsidR="00150D4E" w:rsidRPr="00F219E9" w:rsidRDefault="00150D4E" w:rsidP="00150D4E">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150D4E" w:rsidRPr="00FD3482" w14:paraId="3B3F0A16" w14:textId="77777777">
        <w:trPr>
          <w:cantSplit/>
        </w:trPr>
        <w:tc>
          <w:tcPr>
            <w:tcW w:w="1697" w:type="pct"/>
            <w:tcMar>
              <w:top w:w="113" w:type="dxa"/>
              <w:left w:w="85" w:type="dxa"/>
              <w:bottom w:w="113" w:type="dxa"/>
              <w:right w:w="85" w:type="dxa"/>
            </w:tcMar>
          </w:tcPr>
          <w:p w14:paraId="2CB0161D" w14:textId="77777777" w:rsidR="00150D4E" w:rsidRPr="00F219E9" w:rsidRDefault="00150D4E" w:rsidP="00150D4E">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shall have the meaning given in paragraph C9.1;</w:t>
            </w:r>
          </w:p>
        </w:tc>
      </w:tr>
      <w:tr w:rsidR="00150D4E" w:rsidRPr="00FD3482" w14:paraId="5DBC5DF7" w14:textId="77777777">
        <w:trPr>
          <w:cantSplit/>
        </w:trPr>
        <w:tc>
          <w:tcPr>
            <w:tcW w:w="1697" w:type="pct"/>
            <w:tcMar>
              <w:top w:w="113" w:type="dxa"/>
              <w:left w:w="85" w:type="dxa"/>
              <w:bottom w:w="113" w:type="dxa"/>
              <w:right w:w="85" w:type="dxa"/>
            </w:tcMar>
          </w:tcPr>
          <w:p w14:paraId="7C72CF05" w14:textId="77777777" w:rsidR="00150D4E" w:rsidRPr="00F219E9" w:rsidRDefault="00150D4E" w:rsidP="00150D4E">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150D4E" w:rsidRPr="00FD3482" w14:paraId="3932AB63" w14:textId="77777777">
        <w:trPr>
          <w:cantSplit/>
        </w:trPr>
        <w:tc>
          <w:tcPr>
            <w:tcW w:w="1697" w:type="pct"/>
            <w:tcMar>
              <w:top w:w="113" w:type="dxa"/>
              <w:left w:w="85" w:type="dxa"/>
              <w:bottom w:w="113" w:type="dxa"/>
              <w:right w:w="85" w:type="dxa"/>
            </w:tcMar>
          </w:tcPr>
          <w:p w14:paraId="1E6DBDCD" w14:textId="77777777" w:rsidR="00150D4E" w:rsidRPr="00F219E9" w:rsidRDefault="00150D4E" w:rsidP="00150D4E">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is defined in Annex X-2;</w:t>
            </w:r>
          </w:p>
        </w:tc>
      </w:tr>
      <w:tr w:rsidR="00150D4E" w:rsidRPr="00FD3482" w14:paraId="45F222EA" w14:textId="77777777">
        <w:trPr>
          <w:cantSplit/>
        </w:trPr>
        <w:tc>
          <w:tcPr>
            <w:tcW w:w="1697" w:type="pct"/>
            <w:tcMar>
              <w:top w:w="113" w:type="dxa"/>
              <w:left w:w="85" w:type="dxa"/>
              <w:bottom w:w="113" w:type="dxa"/>
              <w:right w:w="85" w:type="dxa"/>
            </w:tcMar>
          </w:tcPr>
          <w:p w14:paraId="67E5B626" w14:textId="77777777" w:rsidR="00150D4E" w:rsidRPr="00F219E9" w:rsidRDefault="00150D4E" w:rsidP="00150D4E">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150D4E" w:rsidRPr="00FD3482" w14:paraId="38795A7A" w14:textId="77777777">
        <w:trPr>
          <w:cantSplit/>
        </w:trPr>
        <w:tc>
          <w:tcPr>
            <w:tcW w:w="1697" w:type="pct"/>
            <w:tcMar>
              <w:top w:w="113" w:type="dxa"/>
              <w:left w:w="85" w:type="dxa"/>
              <w:bottom w:w="113" w:type="dxa"/>
              <w:right w:w="85" w:type="dxa"/>
            </w:tcMar>
          </w:tcPr>
          <w:p w14:paraId="75323E7A" w14:textId="77777777" w:rsidR="00150D4E" w:rsidRPr="00F219E9" w:rsidRDefault="00150D4E" w:rsidP="00150D4E">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150D4E" w:rsidRPr="00FD3482" w14:paraId="0400A2A7" w14:textId="77777777">
        <w:trPr>
          <w:cantSplit/>
        </w:trPr>
        <w:tc>
          <w:tcPr>
            <w:tcW w:w="1697" w:type="pct"/>
            <w:tcMar>
              <w:top w:w="113" w:type="dxa"/>
              <w:left w:w="85" w:type="dxa"/>
              <w:bottom w:w="113" w:type="dxa"/>
              <w:right w:w="85" w:type="dxa"/>
            </w:tcMar>
          </w:tcPr>
          <w:p w14:paraId="2290BA63" w14:textId="77777777" w:rsidR="00150D4E" w:rsidRPr="00F219E9" w:rsidRDefault="00150D4E" w:rsidP="00150D4E">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150D4E" w:rsidRPr="00FD3482" w14:paraId="29B9DE39" w14:textId="77777777">
        <w:trPr>
          <w:cantSplit/>
        </w:trPr>
        <w:tc>
          <w:tcPr>
            <w:tcW w:w="1697" w:type="pct"/>
            <w:tcMar>
              <w:top w:w="113" w:type="dxa"/>
              <w:left w:w="85" w:type="dxa"/>
              <w:bottom w:w="113" w:type="dxa"/>
              <w:right w:w="85" w:type="dxa"/>
            </w:tcMar>
          </w:tcPr>
          <w:p w14:paraId="276C9C3D" w14:textId="77777777" w:rsidR="00150D4E" w:rsidRPr="00F219E9" w:rsidRDefault="00150D4E" w:rsidP="00150D4E">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150D4E" w:rsidRPr="00FD3482" w14:paraId="41ACB323" w14:textId="77777777">
        <w:trPr>
          <w:cantSplit/>
        </w:trPr>
        <w:tc>
          <w:tcPr>
            <w:tcW w:w="1697" w:type="pct"/>
            <w:tcMar>
              <w:top w:w="113" w:type="dxa"/>
              <w:left w:w="85" w:type="dxa"/>
              <w:bottom w:w="113" w:type="dxa"/>
              <w:right w:w="85" w:type="dxa"/>
            </w:tcMar>
          </w:tcPr>
          <w:p w14:paraId="5A8EFFC1" w14:textId="77777777" w:rsidR="00150D4E" w:rsidRPr="00F219E9" w:rsidRDefault="00150D4E" w:rsidP="00150D4E">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150D4E" w:rsidRPr="00FD3482" w14:paraId="651BF9F6" w14:textId="77777777">
        <w:trPr>
          <w:cantSplit/>
        </w:trPr>
        <w:tc>
          <w:tcPr>
            <w:tcW w:w="1697" w:type="pct"/>
            <w:tcMar>
              <w:top w:w="113" w:type="dxa"/>
              <w:left w:w="85" w:type="dxa"/>
              <w:bottom w:w="113" w:type="dxa"/>
              <w:right w:w="85" w:type="dxa"/>
            </w:tcMar>
          </w:tcPr>
          <w:p w14:paraId="196119DD" w14:textId="77777777" w:rsidR="00150D4E" w:rsidRPr="00F219E9" w:rsidRDefault="00150D4E" w:rsidP="00150D4E">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50D4E" w:rsidRPr="00FD3482" w14:paraId="2402FFA4" w14:textId="77777777">
        <w:trPr>
          <w:cantSplit/>
        </w:trPr>
        <w:tc>
          <w:tcPr>
            <w:tcW w:w="1697" w:type="pct"/>
            <w:tcMar>
              <w:top w:w="113" w:type="dxa"/>
              <w:left w:w="85" w:type="dxa"/>
              <w:bottom w:w="113" w:type="dxa"/>
              <w:right w:w="85" w:type="dxa"/>
            </w:tcMar>
          </w:tcPr>
          <w:p w14:paraId="7D514395"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150D4E" w:rsidRPr="00FD3482" w14:paraId="51A46E93" w14:textId="77777777">
        <w:trPr>
          <w:cantSplit/>
        </w:trPr>
        <w:tc>
          <w:tcPr>
            <w:tcW w:w="1697" w:type="pct"/>
            <w:tcMar>
              <w:top w:w="113" w:type="dxa"/>
              <w:left w:w="85" w:type="dxa"/>
              <w:bottom w:w="113" w:type="dxa"/>
              <w:right w:w="85" w:type="dxa"/>
            </w:tcMar>
          </w:tcPr>
          <w:p w14:paraId="221607E1"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150D4E" w:rsidRPr="00FD3482" w14:paraId="605589F3" w14:textId="77777777">
        <w:trPr>
          <w:cantSplit/>
        </w:trPr>
        <w:tc>
          <w:tcPr>
            <w:tcW w:w="1697" w:type="pct"/>
            <w:tcMar>
              <w:top w:w="113" w:type="dxa"/>
              <w:left w:w="85" w:type="dxa"/>
              <w:bottom w:w="113" w:type="dxa"/>
              <w:right w:w="85" w:type="dxa"/>
            </w:tcMar>
          </w:tcPr>
          <w:p w14:paraId="2C32DAFD"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150D4E" w:rsidRPr="00FD3482" w14:paraId="6097BDA5" w14:textId="77777777">
        <w:trPr>
          <w:cantSplit/>
        </w:trPr>
        <w:tc>
          <w:tcPr>
            <w:tcW w:w="1697" w:type="pct"/>
            <w:tcMar>
              <w:top w:w="113" w:type="dxa"/>
              <w:left w:w="85" w:type="dxa"/>
              <w:bottom w:w="113" w:type="dxa"/>
              <w:right w:w="85" w:type="dxa"/>
            </w:tcMar>
          </w:tcPr>
          <w:p w14:paraId="4C9A0AC4"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150D4E" w:rsidRPr="00FD3482" w14:paraId="7BBC0B3F" w14:textId="77777777">
        <w:trPr>
          <w:cantSplit/>
        </w:trPr>
        <w:tc>
          <w:tcPr>
            <w:tcW w:w="1697" w:type="pct"/>
            <w:tcMar>
              <w:top w:w="113" w:type="dxa"/>
              <w:left w:w="85" w:type="dxa"/>
              <w:bottom w:w="113" w:type="dxa"/>
              <w:right w:w="85" w:type="dxa"/>
            </w:tcMar>
          </w:tcPr>
          <w:p w14:paraId="3853544F"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150D4E" w:rsidRPr="00FD3482" w14:paraId="02FD971C" w14:textId="77777777">
        <w:trPr>
          <w:cantSplit/>
        </w:trPr>
        <w:tc>
          <w:tcPr>
            <w:tcW w:w="1697" w:type="pct"/>
            <w:tcMar>
              <w:top w:w="113" w:type="dxa"/>
              <w:left w:w="85" w:type="dxa"/>
              <w:bottom w:w="113" w:type="dxa"/>
              <w:right w:w="85" w:type="dxa"/>
            </w:tcMar>
          </w:tcPr>
          <w:p w14:paraId="78086FB6"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150D4E" w:rsidRPr="00F219E9" w:rsidRDefault="00150D4E" w:rsidP="00150D4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150D4E" w:rsidRPr="00F219E9" w:rsidRDefault="00150D4E" w:rsidP="00150D4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150D4E" w:rsidRPr="00F219E9" w:rsidRDefault="00150D4E" w:rsidP="00150D4E">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150D4E" w:rsidRPr="00FD3482" w14:paraId="03BD0036" w14:textId="77777777">
        <w:trPr>
          <w:cantSplit/>
        </w:trPr>
        <w:tc>
          <w:tcPr>
            <w:tcW w:w="1697" w:type="pct"/>
            <w:tcMar>
              <w:top w:w="113" w:type="dxa"/>
              <w:left w:w="85" w:type="dxa"/>
              <w:bottom w:w="113" w:type="dxa"/>
              <w:right w:w="85" w:type="dxa"/>
            </w:tcMar>
          </w:tcPr>
          <w:p w14:paraId="559AB24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50D4E" w:rsidRPr="00FD3482" w14:paraId="10F5C012" w14:textId="77777777">
        <w:trPr>
          <w:cantSplit/>
        </w:trPr>
        <w:tc>
          <w:tcPr>
            <w:tcW w:w="1697" w:type="pct"/>
            <w:tcMar>
              <w:top w:w="113" w:type="dxa"/>
              <w:left w:w="85" w:type="dxa"/>
              <w:bottom w:w="113" w:type="dxa"/>
              <w:right w:w="85" w:type="dxa"/>
            </w:tcMar>
          </w:tcPr>
          <w:p w14:paraId="04BDD5D0"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150D4E" w:rsidRPr="00FD3482" w14:paraId="157404A1" w14:textId="77777777">
        <w:trPr>
          <w:cantSplit/>
        </w:trPr>
        <w:tc>
          <w:tcPr>
            <w:tcW w:w="1697" w:type="pct"/>
            <w:tcMar>
              <w:top w:w="113" w:type="dxa"/>
              <w:left w:w="85" w:type="dxa"/>
              <w:bottom w:w="113" w:type="dxa"/>
              <w:right w:w="85" w:type="dxa"/>
            </w:tcMar>
          </w:tcPr>
          <w:p w14:paraId="3ED62A10"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150D4E" w:rsidRPr="00FD3482" w14:paraId="1923A211" w14:textId="77777777">
        <w:trPr>
          <w:cantSplit/>
        </w:trPr>
        <w:tc>
          <w:tcPr>
            <w:tcW w:w="1697" w:type="pct"/>
            <w:tcMar>
              <w:top w:w="113" w:type="dxa"/>
              <w:left w:w="85" w:type="dxa"/>
              <w:bottom w:w="113" w:type="dxa"/>
              <w:right w:w="85" w:type="dxa"/>
            </w:tcMar>
          </w:tcPr>
          <w:p w14:paraId="1EE2620B"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150D4E" w:rsidRPr="00FD3482" w14:paraId="51253647" w14:textId="77777777">
        <w:trPr>
          <w:cantSplit/>
        </w:trPr>
        <w:tc>
          <w:tcPr>
            <w:tcW w:w="1697" w:type="pct"/>
            <w:tcMar>
              <w:top w:w="113" w:type="dxa"/>
              <w:left w:w="85" w:type="dxa"/>
              <w:bottom w:w="113" w:type="dxa"/>
              <w:right w:w="85" w:type="dxa"/>
            </w:tcMar>
          </w:tcPr>
          <w:p w14:paraId="070D14A3" w14:textId="77777777" w:rsidR="00150D4E" w:rsidRPr="00F219E9" w:rsidRDefault="00150D4E" w:rsidP="00150D4E">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150D4E" w:rsidRPr="00FD3482" w14:paraId="66538F41" w14:textId="77777777">
        <w:trPr>
          <w:cantSplit/>
        </w:trPr>
        <w:tc>
          <w:tcPr>
            <w:tcW w:w="1697" w:type="pct"/>
            <w:tcMar>
              <w:top w:w="113" w:type="dxa"/>
              <w:left w:w="85" w:type="dxa"/>
              <w:bottom w:w="113" w:type="dxa"/>
              <w:right w:w="85" w:type="dxa"/>
            </w:tcMar>
          </w:tcPr>
          <w:p w14:paraId="1BA01351" w14:textId="77777777" w:rsidR="00150D4E" w:rsidRPr="00F219E9" w:rsidRDefault="00150D4E" w:rsidP="00150D4E">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150D4E" w:rsidRPr="00FD3482" w14:paraId="3DCD753B" w14:textId="77777777">
        <w:trPr>
          <w:cantSplit/>
        </w:trPr>
        <w:tc>
          <w:tcPr>
            <w:tcW w:w="1697" w:type="pct"/>
            <w:tcMar>
              <w:top w:w="113" w:type="dxa"/>
              <w:left w:w="85" w:type="dxa"/>
              <w:bottom w:w="113" w:type="dxa"/>
              <w:right w:w="85" w:type="dxa"/>
            </w:tcMar>
          </w:tcPr>
          <w:p w14:paraId="2EABAA00" w14:textId="77777777" w:rsidR="00150D4E" w:rsidRPr="00F219E9" w:rsidRDefault="00150D4E" w:rsidP="00150D4E">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150D4E" w:rsidRPr="00FD3482" w14:paraId="5C83B58C" w14:textId="77777777">
        <w:trPr>
          <w:cantSplit/>
        </w:trPr>
        <w:tc>
          <w:tcPr>
            <w:tcW w:w="1697" w:type="pct"/>
            <w:tcMar>
              <w:top w:w="113" w:type="dxa"/>
              <w:left w:w="85" w:type="dxa"/>
              <w:bottom w:w="113" w:type="dxa"/>
              <w:right w:w="85" w:type="dxa"/>
            </w:tcMar>
          </w:tcPr>
          <w:p w14:paraId="0E1731C0" w14:textId="77777777" w:rsidR="00150D4E" w:rsidRPr="00F219E9" w:rsidRDefault="00150D4E" w:rsidP="00150D4E">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150D4E" w:rsidRPr="00FD3482" w14:paraId="75ED2CAF" w14:textId="77777777">
        <w:trPr>
          <w:cantSplit/>
        </w:trPr>
        <w:tc>
          <w:tcPr>
            <w:tcW w:w="1697" w:type="pct"/>
            <w:tcMar>
              <w:top w:w="113" w:type="dxa"/>
              <w:left w:w="85" w:type="dxa"/>
              <w:bottom w:w="113" w:type="dxa"/>
              <w:right w:w="85" w:type="dxa"/>
            </w:tcMar>
          </w:tcPr>
          <w:p w14:paraId="43D8A043" w14:textId="77777777" w:rsidR="00150D4E" w:rsidRPr="00F219E9" w:rsidRDefault="00150D4E" w:rsidP="00150D4E">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50D4E" w:rsidRPr="00FD3482" w14:paraId="0E9BAA58" w14:textId="77777777">
        <w:trPr>
          <w:cantSplit/>
        </w:trPr>
        <w:tc>
          <w:tcPr>
            <w:tcW w:w="1697" w:type="pct"/>
            <w:tcMar>
              <w:top w:w="113" w:type="dxa"/>
              <w:left w:w="85" w:type="dxa"/>
              <w:bottom w:w="113" w:type="dxa"/>
              <w:right w:w="85" w:type="dxa"/>
            </w:tcMar>
          </w:tcPr>
          <w:p w14:paraId="26D829F1"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150D4E" w:rsidRPr="00FD3482" w14:paraId="2C2D0609" w14:textId="77777777">
        <w:trPr>
          <w:cantSplit/>
        </w:trPr>
        <w:tc>
          <w:tcPr>
            <w:tcW w:w="1697" w:type="pct"/>
            <w:tcMar>
              <w:top w:w="113" w:type="dxa"/>
              <w:left w:w="85" w:type="dxa"/>
              <w:bottom w:w="113" w:type="dxa"/>
              <w:right w:w="85" w:type="dxa"/>
            </w:tcMar>
          </w:tcPr>
          <w:p w14:paraId="04E2AB11" w14:textId="77777777" w:rsidR="00150D4E" w:rsidRPr="00F219E9" w:rsidRDefault="00150D4E" w:rsidP="00150D4E">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150D4E" w:rsidRPr="00F219E9" w:rsidRDefault="00150D4E" w:rsidP="00150D4E">
            <w:pPr>
              <w:tabs>
                <w:tab w:val="clear" w:pos="720"/>
                <w:tab w:val="clear" w:pos="1440"/>
                <w:tab w:val="clear" w:pos="2340"/>
                <w:tab w:val="clear" w:pos="3060"/>
              </w:tabs>
              <w:spacing w:after="0"/>
            </w:pPr>
            <w:r w:rsidRPr="00F219E9">
              <w:t>means the role of ‘Retail Energy Code (REC) Administrative Services (RECAS)’;</w:t>
            </w:r>
          </w:p>
        </w:tc>
      </w:tr>
      <w:tr w:rsidR="00150D4E" w:rsidRPr="00FD3482" w14:paraId="2D79E745" w14:textId="77777777">
        <w:trPr>
          <w:cantSplit/>
        </w:trPr>
        <w:tc>
          <w:tcPr>
            <w:tcW w:w="1697" w:type="pct"/>
            <w:tcMar>
              <w:top w:w="113" w:type="dxa"/>
              <w:left w:w="85" w:type="dxa"/>
              <w:bottom w:w="113" w:type="dxa"/>
              <w:right w:w="85" w:type="dxa"/>
            </w:tcMar>
          </w:tcPr>
          <w:p w14:paraId="564D5784" w14:textId="77777777" w:rsidR="00150D4E" w:rsidRPr="00F219E9" w:rsidRDefault="00150D4E" w:rsidP="00150D4E">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Annex C-1 paragraph 3.2.1;</w:t>
            </w:r>
          </w:p>
        </w:tc>
      </w:tr>
      <w:tr w:rsidR="00150D4E" w:rsidRPr="00FD3482" w14:paraId="580B2A10" w14:textId="77777777">
        <w:trPr>
          <w:cantSplit/>
        </w:trPr>
        <w:tc>
          <w:tcPr>
            <w:tcW w:w="1697" w:type="pct"/>
            <w:tcMar>
              <w:top w:w="113" w:type="dxa"/>
              <w:left w:w="85" w:type="dxa"/>
              <w:bottom w:w="113" w:type="dxa"/>
              <w:right w:w="85" w:type="dxa"/>
            </w:tcMar>
          </w:tcPr>
          <w:p w14:paraId="38AA0B32" w14:textId="77777777" w:rsidR="00150D4E" w:rsidRPr="00F219E9" w:rsidRDefault="00150D4E" w:rsidP="00150D4E">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150D4E" w:rsidRPr="00F219E9" w:rsidRDefault="00150D4E" w:rsidP="00150D4E">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150D4E" w:rsidRPr="00FD3482" w14:paraId="451B1C53" w14:textId="77777777">
        <w:trPr>
          <w:cantSplit/>
        </w:trPr>
        <w:tc>
          <w:tcPr>
            <w:tcW w:w="1697" w:type="pct"/>
            <w:tcMar>
              <w:top w:w="113" w:type="dxa"/>
              <w:left w:w="85" w:type="dxa"/>
              <w:bottom w:w="113" w:type="dxa"/>
              <w:right w:w="85" w:type="dxa"/>
            </w:tcMar>
          </w:tcPr>
          <w:p w14:paraId="3F59938F" w14:textId="77777777" w:rsidR="00150D4E" w:rsidRPr="00F219E9" w:rsidRDefault="00150D4E" w:rsidP="00150D4E">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150D4E" w:rsidRPr="00F219E9" w:rsidRDefault="00150D4E" w:rsidP="00150D4E">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150D4E" w:rsidRPr="00FD3482" w14:paraId="516CC9BA" w14:textId="77777777">
        <w:trPr>
          <w:cantSplit/>
        </w:trPr>
        <w:tc>
          <w:tcPr>
            <w:tcW w:w="1697" w:type="pct"/>
            <w:tcMar>
              <w:top w:w="113" w:type="dxa"/>
              <w:left w:w="85" w:type="dxa"/>
              <w:bottom w:w="113" w:type="dxa"/>
              <w:right w:w="85" w:type="dxa"/>
            </w:tcMar>
          </w:tcPr>
          <w:p w14:paraId="3C1A6A3A" w14:textId="77777777" w:rsidR="00150D4E" w:rsidRPr="00F219E9" w:rsidRDefault="00150D4E" w:rsidP="00150D4E">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150D4E" w:rsidRPr="00F219E9" w:rsidRDefault="00150D4E" w:rsidP="00150D4E">
            <w:pPr>
              <w:tabs>
                <w:tab w:val="clear" w:pos="720"/>
                <w:tab w:val="clear" w:pos="1440"/>
                <w:tab w:val="clear" w:pos="2340"/>
                <w:tab w:val="clear" w:pos="3060"/>
              </w:tabs>
              <w:spacing w:after="0"/>
            </w:pPr>
            <w:r w:rsidRPr="00F219E9">
              <w:t>means the board of directors of RECASCo;</w:t>
            </w:r>
          </w:p>
        </w:tc>
      </w:tr>
      <w:tr w:rsidR="00150D4E" w:rsidRPr="00FD3482" w14:paraId="1A348085" w14:textId="77777777">
        <w:trPr>
          <w:cantSplit/>
        </w:trPr>
        <w:tc>
          <w:tcPr>
            <w:tcW w:w="1697" w:type="pct"/>
            <w:tcMar>
              <w:top w:w="113" w:type="dxa"/>
              <w:left w:w="85" w:type="dxa"/>
              <w:bottom w:w="113" w:type="dxa"/>
              <w:right w:w="85" w:type="dxa"/>
            </w:tcMar>
          </w:tcPr>
          <w:p w14:paraId="5583C035" w14:textId="77777777" w:rsidR="00150D4E" w:rsidRPr="00F219E9" w:rsidRDefault="00150D4E" w:rsidP="00150D4E">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150D4E" w:rsidRPr="00F219E9" w:rsidRDefault="00150D4E" w:rsidP="00150D4E">
            <w:pPr>
              <w:tabs>
                <w:tab w:val="clear" w:pos="720"/>
                <w:tab w:val="clear" w:pos="1440"/>
                <w:tab w:val="clear" w:pos="2340"/>
                <w:tab w:val="clear" w:pos="3060"/>
              </w:tabs>
              <w:spacing w:after="0"/>
            </w:pPr>
            <w:r w:rsidRPr="00F219E9">
              <w:t>means BSCCo in its capacity as holder of all of the issued share capital of RECASCo;</w:t>
            </w:r>
          </w:p>
        </w:tc>
      </w:tr>
      <w:tr w:rsidR="00150D4E" w:rsidRPr="00FD3482" w14:paraId="147F28EB" w14:textId="77777777">
        <w:trPr>
          <w:cantSplit/>
        </w:trPr>
        <w:tc>
          <w:tcPr>
            <w:tcW w:w="1697" w:type="pct"/>
            <w:tcMar>
              <w:top w:w="113" w:type="dxa"/>
              <w:left w:w="85" w:type="dxa"/>
              <w:bottom w:w="113" w:type="dxa"/>
              <w:right w:w="85" w:type="dxa"/>
            </w:tcMar>
          </w:tcPr>
          <w:p w14:paraId="6B333246" w14:textId="77777777" w:rsidR="00150D4E" w:rsidRPr="00F219E9" w:rsidRDefault="00150D4E" w:rsidP="00150D4E">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150D4E" w:rsidRPr="00F219E9" w:rsidRDefault="00150D4E" w:rsidP="00150D4E">
            <w:pPr>
              <w:tabs>
                <w:tab w:val="clear" w:pos="720"/>
                <w:tab w:val="clear" w:pos="1440"/>
                <w:tab w:val="clear" w:pos="2340"/>
                <w:tab w:val="clear" w:pos="3060"/>
              </w:tabs>
              <w:spacing w:after="0"/>
              <w:rPr>
                <w:szCs w:val="22"/>
              </w:rPr>
            </w:pPr>
            <w:r w:rsidRPr="00F219E9">
              <w:t>means a company duly incorporated in England and Wales;</w:t>
            </w:r>
          </w:p>
        </w:tc>
      </w:tr>
      <w:tr w:rsidR="00150D4E" w:rsidRPr="00FD3482" w14:paraId="6754B8F4" w14:textId="77777777">
        <w:trPr>
          <w:cantSplit/>
        </w:trPr>
        <w:tc>
          <w:tcPr>
            <w:tcW w:w="1697" w:type="pct"/>
            <w:tcMar>
              <w:top w:w="113" w:type="dxa"/>
              <w:left w:w="85" w:type="dxa"/>
              <w:bottom w:w="113" w:type="dxa"/>
              <w:right w:w="85" w:type="dxa"/>
            </w:tcMar>
          </w:tcPr>
          <w:p w14:paraId="6D517B63" w14:textId="77777777" w:rsidR="00150D4E" w:rsidRPr="00F219E9" w:rsidRDefault="00150D4E" w:rsidP="00150D4E">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150D4E" w:rsidRPr="00FD3482" w14:paraId="0E8A9172" w14:textId="77777777">
        <w:trPr>
          <w:cantSplit/>
        </w:trPr>
        <w:tc>
          <w:tcPr>
            <w:tcW w:w="1697" w:type="pct"/>
            <w:tcMar>
              <w:top w:w="113" w:type="dxa"/>
              <w:left w:w="85" w:type="dxa"/>
              <w:bottom w:w="113" w:type="dxa"/>
              <w:right w:w="85" w:type="dxa"/>
            </w:tcMar>
          </w:tcPr>
          <w:p w14:paraId="384848ED" w14:textId="77777777" w:rsidR="00150D4E" w:rsidRPr="00F219E9" w:rsidRDefault="00150D4E" w:rsidP="00150D4E">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150D4E" w:rsidRPr="00FD3482" w14:paraId="72C40E07" w14:textId="77777777">
        <w:trPr>
          <w:cantSplit/>
        </w:trPr>
        <w:tc>
          <w:tcPr>
            <w:tcW w:w="1697" w:type="pct"/>
            <w:tcMar>
              <w:top w:w="113" w:type="dxa"/>
              <w:left w:w="85" w:type="dxa"/>
              <w:bottom w:w="113" w:type="dxa"/>
              <w:right w:w="85" w:type="dxa"/>
            </w:tcMar>
          </w:tcPr>
          <w:p w14:paraId="74FA6BFF" w14:textId="77777777" w:rsidR="00150D4E" w:rsidRPr="00F219E9" w:rsidRDefault="00150D4E" w:rsidP="00150D4E">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7DDAFAF6" w14:textId="77777777">
        <w:trPr>
          <w:cantSplit/>
        </w:trPr>
        <w:tc>
          <w:tcPr>
            <w:tcW w:w="1697" w:type="pct"/>
            <w:tcMar>
              <w:top w:w="113" w:type="dxa"/>
              <w:left w:w="85" w:type="dxa"/>
              <w:bottom w:w="113" w:type="dxa"/>
              <w:right w:w="85" w:type="dxa"/>
            </w:tcMar>
          </w:tcPr>
          <w:p w14:paraId="665B10E9" w14:textId="77777777" w:rsidR="00150D4E" w:rsidRPr="00F219E9" w:rsidRDefault="00150D4E" w:rsidP="00150D4E">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64B1C84F" w14:textId="77777777">
        <w:trPr>
          <w:cantSplit/>
        </w:trPr>
        <w:tc>
          <w:tcPr>
            <w:tcW w:w="1697" w:type="pct"/>
            <w:tcMar>
              <w:top w:w="113" w:type="dxa"/>
              <w:left w:w="85" w:type="dxa"/>
              <w:bottom w:w="113" w:type="dxa"/>
              <w:right w:w="85" w:type="dxa"/>
            </w:tcMar>
          </w:tcPr>
          <w:p w14:paraId="54DA9C03" w14:textId="77777777" w:rsidR="00150D4E" w:rsidRPr="00F219E9" w:rsidRDefault="00150D4E" w:rsidP="00150D4E">
            <w:pPr>
              <w:pStyle w:val="StyleLeft"/>
              <w:spacing w:after="0"/>
            </w:pPr>
            <w:r w:rsidRPr="00F219E9">
              <w:t>"</w:t>
            </w:r>
            <w:r w:rsidRPr="00F219E9">
              <w:rPr>
                <w:b/>
              </w:rPr>
              <w:t>Reference Year</w:t>
            </w:r>
            <w:bookmarkStart w:id="45" w:name="OLE_LINK1"/>
            <w:r w:rsidRPr="00F219E9">
              <w:t>"</w:t>
            </w:r>
            <w:bookmarkEnd w:id="45"/>
            <w:r w:rsidRPr="00F219E9">
              <w:t>:</w:t>
            </w:r>
          </w:p>
        </w:tc>
        <w:tc>
          <w:tcPr>
            <w:tcW w:w="311" w:type="pct"/>
            <w:tcMar>
              <w:top w:w="113" w:type="dxa"/>
              <w:left w:w="85" w:type="dxa"/>
              <w:bottom w:w="113" w:type="dxa"/>
              <w:right w:w="85" w:type="dxa"/>
            </w:tcMar>
          </w:tcPr>
          <w:p w14:paraId="61A0079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7.1 of Annex T-2;</w:t>
            </w:r>
          </w:p>
        </w:tc>
      </w:tr>
      <w:tr w:rsidR="00150D4E" w:rsidRPr="00FD3482" w14:paraId="663CD5C2" w14:textId="77777777">
        <w:trPr>
          <w:cantSplit/>
        </w:trPr>
        <w:tc>
          <w:tcPr>
            <w:tcW w:w="1697" w:type="pct"/>
            <w:tcMar>
              <w:top w:w="113" w:type="dxa"/>
              <w:left w:w="85" w:type="dxa"/>
              <w:bottom w:w="113" w:type="dxa"/>
              <w:right w:w="85" w:type="dxa"/>
            </w:tcMar>
          </w:tcPr>
          <w:p w14:paraId="135E6FFE" w14:textId="77777777" w:rsidR="00150D4E" w:rsidRPr="00F219E9" w:rsidRDefault="00150D4E" w:rsidP="00150D4E">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150D4E" w:rsidRPr="00FD3482" w14:paraId="332A73A9" w14:textId="77777777">
        <w:trPr>
          <w:cantSplit/>
        </w:trPr>
        <w:tc>
          <w:tcPr>
            <w:tcW w:w="1697" w:type="pct"/>
            <w:tcMar>
              <w:top w:w="113" w:type="dxa"/>
              <w:left w:w="85" w:type="dxa"/>
              <w:bottom w:w="113" w:type="dxa"/>
              <w:right w:w="85" w:type="dxa"/>
            </w:tcMar>
          </w:tcPr>
          <w:p w14:paraId="46E16FDC" w14:textId="77777777" w:rsidR="00150D4E" w:rsidRPr="00F219E9" w:rsidRDefault="00150D4E" w:rsidP="00150D4E">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150D4E" w:rsidRPr="00FD3482" w14:paraId="7E04C98B" w14:textId="77777777">
        <w:trPr>
          <w:cantSplit/>
        </w:trPr>
        <w:tc>
          <w:tcPr>
            <w:tcW w:w="1697" w:type="pct"/>
            <w:tcMar>
              <w:top w:w="113" w:type="dxa"/>
              <w:left w:w="85" w:type="dxa"/>
              <w:bottom w:w="113" w:type="dxa"/>
              <w:right w:w="85" w:type="dxa"/>
            </w:tcMar>
          </w:tcPr>
          <w:p w14:paraId="7EA3D9EE" w14:textId="77777777" w:rsidR="00150D4E" w:rsidRPr="00F219E9" w:rsidRDefault="00150D4E" w:rsidP="00150D4E">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150D4E" w:rsidRPr="00FD3482" w14:paraId="210222EC" w14:textId="77777777">
        <w:trPr>
          <w:cantSplit/>
        </w:trPr>
        <w:tc>
          <w:tcPr>
            <w:tcW w:w="1697" w:type="pct"/>
            <w:tcMar>
              <w:top w:w="113" w:type="dxa"/>
              <w:left w:w="85" w:type="dxa"/>
              <w:bottom w:w="113" w:type="dxa"/>
              <w:right w:w="85" w:type="dxa"/>
            </w:tcMar>
          </w:tcPr>
          <w:p w14:paraId="18B4D6EE" w14:textId="77777777" w:rsidR="00150D4E" w:rsidRPr="00F219E9" w:rsidRDefault="00150D4E" w:rsidP="00150D4E">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150D4E" w:rsidRPr="00FD3482" w14:paraId="70277781" w14:textId="77777777">
        <w:trPr>
          <w:cantSplit/>
        </w:trPr>
        <w:tc>
          <w:tcPr>
            <w:tcW w:w="1697" w:type="pct"/>
            <w:tcMar>
              <w:top w:w="113" w:type="dxa"/>
              <w:left w:w="85" w:type="dxa"/>
              <w:bottom w:w="113" w:type="dxa"/>
              <w:right w:w="85" w:type="dxa"/>
            </w:tcMar>
          </w:tcPr>
          <w:p w14:paraId="6A026CA2"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50D4E" w:rsidRPr="00FD3482" w14:paraId="7AEF4C27" w14:textId="77777777">
        <w:trPr>
          <w:cantSplit/>
        </w:trPr>
        <w:tc>
          <w:tcPr>
            <w:tcW w:w="1697" w:type="pct"/>
            <w:tcMar>
              <w:top w:w="113" w:type="dxa"/>
              <w:left w:w="85" w:type="dxa"/>
              <w:bottom w:w="113" w:type="dxa"/>
              <w:right w:w="85" w:type="dxa"/>
            </w:tcMar>
          </w:tcPr>
          <w:p w14:paraId="35208BCC" w14:textId="77777777" w:rsidR="00150D4E" w:rsidRPr="00F219E9" w:rsidRDefault="00150D4E" w:rsidP="00150D4E">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50D4E" w:rsidRPr="00FD3482" w14:paraId="433D3D7E" w14:textId="77777777">
        <w:trPr>
          <w:cantSplit/>
        </w:trPr>
        <w:tc>
          <w:tcPr>
            <w:tcW w:w="1697" w:type="pct"/>
            <w:tcMar>
              <w:top w:w="113" w:type="dxa"/>
              <w:left w:w="85" w:type="dxa"/>
              <w:bottom w:w="113" w:type="dxa"/>
              <w:right w:w="85" w:type="dxa"/>
            </w:tcMar>
          </w:tcPr>
          <w:p w14:paraId="49496FF3" w14:textId="77777777" w:rsidR="00150D4E" w:rsidRPr="00F219E9" w:rsidRDefault="00150D4E" w:rsidP="00150D4E">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50D4E" w:rsidRPr="00FD3482" w14:paraId="21C32FBD" w14:textId="77777777">
        <w:trPr>
          <w:cantSplit/>
        </w:trPr>
        <w:tc>
          <w:tcPr>
            <w:tcW w:w="1697" w:type="pct"/>
            <w:tcMar>
              <w:top w:w="113" w:type="dxa"/>
              <w:left w:w="85" w:type="dxa"/>
              <w:bottom w:w="113" w:type="dxa"/>
              <w:right w:w="85" w:type="dxa"/>
            </w:tcMar>
          </w:tcPr>
          <w:p w14:paraId="1F6CE67D" w14:textId="77777777" w:rsidR="00150D4E" w:rsidRPr="00F219E9" w:rsidRDefault="00150D4E" w:rsidP="00150D4E">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50D4E" w:rsidRPr="00FD3482" w14:paraId="5073445D" w14:textId="77777777">
        <w:trPr>
          <w:cantSplit/>
        </w:trPr>
        <w:tc>
          <w:tcPr>
            <w:tcW w:w="1697" w:type="pct"/>
            <w:tcMar>
              <w:top w:w="113" w:type="dxa"/>
              <w:left w:w="85" w:type="dxa"/>
              <w:bottom w:w="113" w:type="dxa"/>
              <w:right w:w="85" w:type="dxa"/>
            </w:tcMar>
          </w:tcPr>
          <w:p w14:paraId="580B2619" w14:textId="77777777" w:rsidR="00150D4E" w:rsidRPr="00F219E9" w:rsidRDefault="00150D4E" w:rsidP="00150D4E">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50D4E" w:rsidRPr="00FD3482" w14:paraId="65B5C5EB" w14:textId="77777777">
        <w:trPr>
          <w:cantSplit/>
        </w:trPr>
        <w:tc>
          <w:tcPr>
            <w:tcW w:w="1697" w:type="pct"/>
            <w:tcMar>
              <w:top w:w="113" w:type="dxa"/>
              <w:left w:w="85" w:type="dxa"/>
              <w:bottom w:w="113" w:type="dxa"/>
              <w:right w:w="85" w:type="dxa"/>
            </w:tcMar>
          </w:tcPr>
          <w:p w14:paraId="7112741B" w14:textId="77777777" w:rsidR="00150D4E" w:rsidRPr="00F219E9" w:rsidRDefault="00150D4E" w:rsidP="00150D4E">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150D4E" w:rsidRPr="00F219E9" w:rsidRDefault="00150D4E" w:rsidP="00150D4E">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150D4E" w:rsidRPr="00FD3482" w14:paraId="57792C92" w14:textId="77777777">
        <w:trPr>
          <w:cantSplit/>
        </w:trPr>
        <w:tc>
          <w:tcPr>
            <w:tcW w:w="1697" w:type="pct"/>
            <w:tcMar>
              <w:top w:w="113" w:type="dxa"/>
              <w:left w:w="85" w:type="dxa"/>
              <w:bottom w:w="113" w:type="dxa"/>
              <w:right w:w="85" w:type="dxa"/>
            </w:tcMar>
          </w:tcPr>
          <w:p w14:paraId="0976B03A" w14:textId="77777777" w:rsidR="00150D4E" w:rsidRPr="00F219E9" w:rsidRDefault="00150D4E" w:rsidP="00150D4E">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150D4E" w:rsidRPr="00FD3482" w14:paraId="5579C6A8" w14:textId="77777777">
        <w:trPr>
          <w:cantSplit/>
        </w:trPr>
        <w:tc>
          <w:tcPr>
            <w:tcW w:w="1697" w:type="pct"/>
            <w:tcMar>
              <w:top w:w="113" w:type="dxa"/>
              <w:left w:w="85" w:type="dxa"/>
              <w:bottom w:w="113" w:type="dxa"/>
              <w:right w:w="85" w:type="dxa"/>
            </w:tcMar>
          </w:tcPr>
          <w:p w14:paraId="5EAFC8DC" w14:textId="77777777" w:rsidR="00150D4E" w:rsidRPr="00F219E9" w:rsidRDefault="00150D4E" w:rsidP="00150D4E">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150D4E" w:rsidRPr="00F219E9" w:rsidRDefault="00150D4E" w:rsidP="00150D4E">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150D4E" w:rsidRPr="00FD3482" w14:paraId="2FFBBA69" w14:textId="77777777">
        <w:trPr>
          <w:cantSplit/>
        </w:trPr>
        <w:tc>
          <w:tcPr>
            <w:tcW w:w="1697" w:type="pct"/>
            <w:tcMar>
              <w:top w:w="113" w:type="dxa"/>
              <w:left w:w="85" w:type="dxa"/>
              <w:bottom w:w="113" w:type="dxa"/>
              <w:right w:w="85" w:type="dxa"/>
            </w:tcMar>
          </w:tcPr>
          <w:p w14:paraId="3BC70BF3" w14:textId="77777777" w:rsidR="00150D4E" w:rsidRPr="00F219E9" w:rsidRDefault="00150D4E" w:rsidP="00150D4E">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150D4E" w:rsidRPr="00F219E9" w:rsidRDefault="00150D4E" w:rsidP="00150D4E">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150D4E" w:rsidRPr="00FD3482" w14:paraId="1C2F2118" w14:textId="77777777">
        <w:trPr>
          <w:cantSplit/>
        </w:trPr>
        <w:tc>
          <w:tcPr>
            <w:tcW w:w="1697" w:type="pct"/>
            <w:tcMar>
              <w:top w:w="113" w:type="dxa"/>
              <w:left w:w="85" w:type="dxa"/>
              <w:bottom w:w="113" w:type="dxa"/>
              <w:right w:w="85" w:type="dxa"/>
            </w:tcMar>
          </w:tcPr>
          <w:p w14:paraId="672B0F68" w14:textId="77777777" w:rsidR="00150D4E" w:rsidRPr="00F219E9" w:rsidRDefault="00150D4E" w:rsidP="00150D4E">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150D4E" w:rsidRPr="00FD3482" w14:paraId="08393EF2" w14:textId="77777777">
        <w:trPr>
          <w:cantSplit/>
        </w:trPr>
        <w:tc>
          <w:tcPr>
            <w:tcW w:w="1697" w:type="pct"/>
            <w:tcMar>
              <w:top w:w="113" w:type="dxa"/>
              <w:left w:w="85" w:type="dxa"/>
              <w:bottom w:w="113" w:type="dxa"/>
              <w:right w:w="85" w:type="dxa"/>
            </w:tcMar>
          </w:tcPr>
          <w:p w14:paraId="57154645" w14:textId="77777777" w:rsidR="00150D4E" w:rsidRPr="00F219E9" w:rsidRDefault="00150D4E" w:rsidP="00150D4E">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50D4E" w:rsidRPr="00F219E9" w:rsidRDefault="00150D4E" w:rsidP="00150D4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150D4E" w:rsidRPr="00F219E9" w:rsidRDefault="00150D4E" w:rsidP="00150D4E">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150D4E" w:rsidRPr="00F219E9" w:rsidRDefault="00150D4E" w:rsidP="00150D4E">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150D4E" w:rsidRPr="00F219E9" w:rsidRDefault="00150D4E" w:rsidP="00150D4E">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150D4E" w:rsidRPr="00FD3482" w14:paraId="0D229B8D" w14:textId="77777777">
        <w:trPr>
          <w:cantSplit/>
        </w:trPr>
        <w:tc>
          <w:tcPr>
            <w:tcW w:w="1697" w:type="pct"/>
            <w:tcMar>
              <w:top w:w="113" w:type="dxa"/>
              <w:left w:w="85" w:type="dxa"/>
              <w:bottom w:w="113" w:type="dxa"/>
              <w:right w:w="85" w:type="dxa"/>
            </w:tcMar>
          </w:tcPr>
          <w:p w14:paraId="1730881B" w14:textId="77777777" w:rsidR="00150D4E" w:rsidRPr="00F219E9" w:rsidRDefault="00150D4E" w:rsidP="00150D4E">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150D4E" w:rsidRPr="00F219E9" w:rsidRDefault="00150D4E" w:rsidP="00150D4E">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50D4E" w:rsidRPr="00FD3482" w14:paraId="5EAA3AD1" w14:textId="77777777">
        <w:trPr>
          <w:cantSplit/>
        </w:trPr>
        <w:tc>
          <w:tcPr>
            <w:tcW w:w="1697" w:type="pct"/>
            <w:tcMar>
              <w:top w:w="113" w:type="dxa"/>
              <w:left w:w="85" w:type="dxa"/>
              <w:bottom w:w="113" w:type="dxa"/>
              <w:right w:w="85" w:type="dxa"/>
            </w:tcMar>
          </w:tcPr>
          <w:p w14:paraId="03B6372F" w14:textId="77777777" w:rsidR="00150D4E" w:rsidRPr="00F219E9" w:rsidRDefault="00150D4E" w:rsidP="00150D4E">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150D4E" w:rsidRPr="00FD3482" w14:paraId="15ECE71F" w14:textId="77777777">
        <w:trPr>
          <w:cantSplit/>
        </w:trPr>
        <w:tc>
          <w:tcPr>
            <w:tcW w:w="1697" w:type="pct"/>
            <w:tcMar>
              <w:top w:w="113" w:type="dxa"/>
              <w:left w:w="85" w:type="dxa"/>
              <w:bottom w:w="113" w:type="dxa"/>
              <w:right w:w="85" w:type="dxa"/>
            </w:tcMar>
          </w:tcPr>
          <w:p w14:paraId="439F403D" w14:textId="77777777" w:rsidR="00150D4E" w:rsidRPr="00F219E9" w:rsidRDefault="00150D4E" w:rsidP="00150D4E">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150D4E" w:rsidRPr="00FD3482" w14:paraId="7D150518" w14:textId="77777777">
        <w:trPr>
          <w:cantSplit/>
        </w:trPr>
        <w:tc>
          <w:tcPr>
            <w:tcW w:w="1697" w:type="pct"/>
            <w:tcMar>
              <w:top w:w="113" w:type="dxa"/>
              <w:left w:w="85" w:type="dxa"/>
              <w:bottom w:w="113" w:type="dxa"/>
              <w:right w:w="85" w:type="dxa"/>
            </w:tcMar>
          </w:tcPr>
          <w:p w14:paraId="3C6B5AE4"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150D4E" w:rsidRPr="00FD3482" w14:paraId="0FDE4AAC" w14:textId="77777777">
        <w:trPr>
          <w:cantSplit/>
        </w:trPr>
        <w:tc>
          <w:tcPr>
            <w:tcW w:w="1697" w:type="pct"/>
            <w:tcMar>
              <w:top w:w="113" w:type="dxa"/>
              <w:left w:w="85" w:type="dxa"/>
              <w:bottom w:w="113" w:type="dxa"/>
              <w:right w:w="85" w:type="dxa"/>
            </w:tcMar>
          </w:tcPr>
          <w:p w14:paraId="2A715BC3" w14:textId="77777777" w:rsidR="00150D4E" w:rsidRPr="00F219E9" w:rsidRDefault="00150D4E" w:rsidP="00150D4E">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50D4E" w:rsidRPr="00FD3482" w14:paraId="228487C2" w14:textId="77777777">
        <w:trPr>
          <w:cantSplit/>
        </w:trPr>
        <w:tc>
          <w:tcPr>
            <w:tcW w:w="1697" w:type="pct"/>
            <w:tcMar>
              <w:top w:w="113" w:type="dxa"/>
              <w:left w:w="85" w:type="dxa"/>
              <w:bottom w:w="113" w:type="dxa"/>
              <w:right w:w="85" w:type="dxa"/>
            </w:tcMar>
          </w:tcPr>
          <w:p w14:paraId="5DE35C09" w14:textId="77777777" w:rsidR="00150D4E" w:rsidRPr="00F219E9" w:rsidRDefault="00150D4E" w:rsidP="00150D4E">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150D4E" w:rsidRPr="00FD3482" w14:paraId="7048FE3E" w14:textId="77777777">
        <w:trPr>
          <w:cantSplit/>
        </w:trPr>
        <w:tc>
          <w:tcPr>
            <w:tcW w:w="1697" w:type="pct"/>
            <w:tcMar>
              <w:top w:w="113" w:type="dxa"/>
              <w:left w:w="85" w:type="dxa"/>
              <w:bottom w:w="113" w:type="dxa"/>
              <w:right w:w="85" w:type="dxa"/>
            </w:tcMar>
          </w:tcPr>
          <w:p w14:paraId="5158F3A5" w14:textId="77777777" w:rsidR="00150D4E" w:rsidRPr="00F219E9" w:rsidRDefault="00150D4E" w:rsidP="00150D4E">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150D4E" w:rsidRPr="00FD3482" w14:paraId="384F34D2" w14:textId="77777777">
        <w:trPr>
          <w:cantSplit/>
        </w:trPr>
        <w:tc>
          <w:tcPr>
            <w:tcW w:w="1697" w:type="pct"/>
            <w:tcMar>
              <w:top w:w="113" w:type="dxa"/>
              <w:left w:w="85" w:type="dxa"/>
              <w:bottom w:w="113" w:type="dxa"/>
              <w:right w:w="85" w:type="dxa"/>
            </w:tcMar>
          </w:tcPr>
          <w:p w14:paraId="3B4E95BF" w14:textId="77777777" w:rsidR="00150D4E" w:rsidRPr="00F219E9" w:rsidRDefault="00150D4E" w:rsidP="00150D4E">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150D4E" w:rsidRPr="00F219E9" w:rsidRDefault="00150D4E" w:rsidP="00150D4E">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150D4E" w:rsidRPr="00F219E9" w:rsidRDefault="00150D4E" w:rsidP="00150D4E">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150D4E" w:rsidRPr="00FD3482" w14:paraId="5A8BF6B4" w14:textId="77777777">
        <w:trPr>
          <w:cantSplit/>
        </w:trPr>
        <w:tc>
          <w:tcPr>
            <w:tcW w:w="1697" w:type="pct"/>
            <w:tcMar>
              <w:top w:w="113" w:type="dxa"/>
              <w:left w:w="85" w:type="dxa"/>
              <w:bottom w:w="113" w:type="dxa"/>
              <w:right w:w="85" w:type="dxa"/>
            </w:tcMar>
          </w:tcPr>
          <w:p w14:paraId="51AA37C7" w14:textId="77777777" w:rsidR="00150D4E" w:rsidRPr="00F219E9" w:rsidRDefault="00150D4E" w:rsidP="00150D4E">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150D4E" w:rsidRPr="00FD3482" w14:paraId="6073A96B" w14:textId="77777777">
        <w:trPr>
          <w:cantSplit/>
        </w:trPr>
        <w:tc>
          <w:tcPr>
            <w:tcW w:w="1697" w:type="pct"/>
            <w:tcMar>
              <w:top w:w="113" w:type="dxa"/>
              <w:left w:w="85" w:type="dxa"/>
              <w:bottom w:w="113" w:type="dxa"/>
              <w:right w:w="85" w:type="dxa"/>
            </w:tcMar>
          </w:tcPr>
          <w:p w14:paraId="468448C2" w14:textId="77777777" w:rsidR="00150D4E" w:rsidRPr="00F219E9" w:rsidRDefault="00150D4E" w:rsidP="00150D4E">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150D4E" w:rsidRPr="00FD3482" w14:paraId="164C2695" w14:textId="77777777">
        <w:trPr>
          <w:cantSplit/>
        </w:trPr>
        <w:tc>
          <w:tcPr>
            <w:tcW w:w="1697" w:type="pct"/>
            <w:tcMar>
              <w:top w:w="113" w:type="dxa"/>
              <w:left w:w="85" w:type="dxa"/>
              <w:bottom w:w="113" w:type="dxa"/>
              <w:right w:w="85" w:type="dxa"/>
            </w:tcMar>
          </w:tcPr>
          <w:p w14:paraId="503766E1" w14:textId="77777777" w:rsidR="00150D4E" w:rsidRPr="00F219E9" w:rsidRDefault="00150D4E" w:rsidP="00150D4E">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50D4E" w:rsidRPr="00FD3482" w14:paraId="7EB427B7" w14:textId="77777777">
        <w:trPr>
          <w:cantSplit/>
        </w:trPr>
        <w:tc>
          <w:tcPr>
            <w:tcW w:w="1697" w:type="pct"/>
            <w:tcMar>
              <w:top w:w="113" w:type="dxa"/>
              <w:left w:w="85" w:type="dxa"/>
              <w:bottom w:w="113" w:type="dxa"/>
              <w:right w:w="85" w:type="dxa"/>
            </w:tcMar>
          </w:tcPr>
          <w:p w14:paraId="0270EDA9" w14:textId="77777777" w:rsidR="00150D4E" w:rsidRPr="00F219E9" w:rsidRDefault="00150D4E" w:rsidP="00150D4E">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150D4E" w:rsidRPr="00FD3482" w14:paraId="7F6D0C9B" w14:textId="77777777">
        <w:trPr>
          <w:cantSplit/>
        </w:trPr>
        <w:tc>
          <w:tcPr>
            <w:tcW w:w="1697" w:type="pct"/>
            <w:tcMar>
              <w:top w:w="113" w:type="dxa"/>
              <w:left w:w="85" w:type="dxa"/>
              <w:bottom w:w="113" w:type="dxa"/>
              <w:right w:w="85" w:type="dxa"/>
            </w:tcMar>
          </w:tcPr>
          <w:p w14:paraId="606494FC" w14:textId="77777777" w:rsidR="00150D4E" w:rsidRPr="00F219E9" w:rsidRDefault="00150D4E" w:rsidP="00150D4E">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150D4E" w:rsidRPr="00FD3482" w14:paraId="18600EB0" w14:textId="77777777">
        <w:trPr>
          <w:cantSplit/>
        </w:trPr>
        <w:tc>
          <w:tcPr>
            <w:tcW w:w="1697" w:type="pct"/>
            <w:tcMar>
              <w:top w:w="113" w:type="dxa"/>
              <w:left w:w="85" w:type="dxa"/>
              <w:bottom w:w="113" w:type="dxa"/>
              <w:right w:w="85" w:type="dxa"/>
            </w:tcMar>
          </w:tcPr>
          <w:p w14:paraId="1589947E" w14:textId="77777777" w:rsidR="00150D4E" w:rsidRPr="00F219E9" w:rsidRDefault="00150D4E" w:rsidP="00150D4E">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150D4E" w:rsidRPr="00FD3482" w14:paraId="6584B63A" w14:textId="77777777">
        <w:trPr>
          <w:cantSplit/>
        </w:trPr>
        <w:tc>
          <w:tcPr>
            <w:tcW w:w="1697" w:type="pct"/>
            <w:tcMar>
              <w:top w:w="113" w:type="dxa"/>
              <w:left w:w="85" w:type="dxa"/>
              <w:bottom w:w="113" w:type="dxa"/>
              <w:right w:w="85" w:type="dxa"/>
            </w:tcMar>
          </w:tcPr>
          <w:p w14:paraId="38202DAF" w14:textId="77777777" w:rsidR="00150D4E" w:rsidRPr="00F219E9" w:rsidRDefault="00150D4E" w:rsidP="00150D4E">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50D4E" w:rsidRPr="00FD3482" w14:paraId="46D8C9B8" w14:textId="77777777">
        <w:trPr>
          <w:cantSplit/>
        </w:trPr>
        <w:tc>
          <w:tcPr>
            <w:tcW w:w="1697" w:type="pct"/>
            <w:tcMar>
              <w:top w:w="113" w:type="dxa"/>
              <w:left w:w="85" w:type="dxa"/>
              <w:bottom w:w="113" w:type="dxa"/>
              <w:right w:w="85" w:type="dxa"/>
            </w:tcMar>
          </w:tcPr>
          <w:p w14:paraId="2F4FB845"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150D4E" w:rsidRPr="00FD3482" w14:paraId="31A668C2" w14:textId="77777777">
        <w:trPr>
          <w:cantSplit/>
        </w:trPr>
        <w:tc>
          <w:tcPr>
            <w:tcW w:w="1697" w:type="pct"/>
            <w:tcMar>
              <w:top w:w="113" w:type="dxa"/>
              <w:left w:w="85" w:type="dxa"/>
              <w:bottom w:w="113" w:type="dxa"/>
              <w:right w:w="85" w:type="dxa"/>
            </w:tcMar>
          </w:tcPr>
          <w:p w14:paraId="05BF6A92" w14:textId="77777777" w:rsidR="00150D4E" w:rsidRPr="00F219E9" w:rsidRDefault="00150D4E" w:rsidP="00150D4E">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150D4E" w:rsidRPr="00FD3482" w14:paraId="09A24439" w14:textId="77777777">
        <w:trPr>
          <w:cantSplit/>
        </w:trPr>
        <w:tc>
          <w:tcPr>
            <w:tcW w:w="1697" w:type="pct"/>
            <w:tcMar>
              <w:top w:w="113" w:type="dxa"/>
              <w:left w:w="85" w:type="dxa"/>
              <w:bottom w:w="113" w:type="dxa"/>
              <w:right w:w="85" w:type="dxa"/>
            </w:tcMar>
          </w:tcPr>
          <w:p w14:paraId="580D9B84" w14:textId="77777777" w:rsidR="00150D4E" w:rsidRPr="00F219E9" w:rsidRDefault="00150D4E" w:rsidP="00150D4E">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150D4E" w:rsidRPr="00FD3482" w14:paraId="10989BE7" w14:textId="77777777">
        <w:trPr>
          <w:cantSplit/>
        </w:trPr>
        <w:tc>
          <w:tcPr>
            <w:tcW w:w="1697" w:type="pct"/>
            <w:tcMar>
              <w:top w:w="113" w:type="dxa"/>
              <w:left w:w="85" w:type="dxa"/>
              <w:bottom w:w="113" w:type="dxa"/>
              <w:right w:w="85" w:type="dxa"/>
            </w:tcMar>
          </w:tcPr>
          <w:p w14:paraId="311FF0C3" w14:textId="77777777" w:rsidR="00150D4E" w:rsidRPr="00F219E9" w:rsidRDefault="00150D4E" w:rsidP="00150D4E">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50D4E" w:rsidRDefault="00150D4E" w:rsidP="00150D4E">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150D4E" w:rsidRPr="00F219E9" w:rsidRDefault="00150D4E" w:rsidP="00150D4E">
            <w:pPr>
              <w:tabs>
                <w:tab w:val="clear" w:pos="720"/>
                <w:tab w:val="clear" w:pos="1440"/>
                <w:tab w:val="clear" w:pos="2340"/>
                <w:tab w:val="clear" w:pos="3060"/>
              </w:tabs>
              <w:spacing w:after="0"/>
              <w:ind w:left="567" w:hanging="567"/>
              <w:rPr>
                <w:szCs w:val="22"/>
              </w:rPr>
            </w:pPr>
          </w:p>
          <w:p w14:paraId="5D49F40E"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150D4E" w:rsidRPr="00FD3482" w14:paraId="58514267" w14:textId="77777777">
        <w:trPr>
          <w:cantSplit/>
        </w:trPr>
        <w:tc>
          <w:tcPr>
            <w:tcW w:w="1697" w:type="pct"/>
            <w:tcMar>
              <w:top w:w="113" w:type="dxa"/>
              <w:left w:w="85" w:type="dxa"/>
              <w:bottom w:w="113" w:type="dxa"/>
              <w:right w:w="85" w:type="dxa"/>
            </w:tcMar>
          </w:tcPr>
          <w:p w14:paraId="49A1B6DF" w14:textId="77777777" w:rsidR="00150D4E" w:rsidRPr="00F219E9" w:rsidRDefault="00150D4E" w:rsidP="00150D4E">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150D4E" w:rsidRPr="00FD3482" w14:paraId="1A9025A0" w14:textId="77777777">
        <w:trPr>
          <w:cantSplit/>
        </w:trPr>
        <w:tc>
          <w:tcPr>
            <w:tcW w:w="1697" w:type="pct"/>
            <w:tcMar>
              <w:top w:w="113" w:type="dxa"/>
              <w:left w:w="85" w:type="dxa"/>
              <w:bottom w:w="113" w:type="dxa"/>
              <w:right w:w="85" w:type="dxa"/>
            </w:tcMar>
          </w:tcPr>
          <w:p w14:paraId="406D46DB" w14:textId="77777777" w:rsidR="00150D4E" w:rsidRPr="00F219E9" w:rsidRDefault="00150D4E" w:rsidP="00150D4E">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150D4E" w:rsidRPr="00FD3482" w14:paraId="20987C22" w14:textId="77777777">
        <w:trPr>
          <w:cantSplit/>
        </w:trPr>
        <w:tc>
          <w:tcPr>
            <w:tcW w:w="1697" w:type="pct"/>
            <w:tcMar>
              <w:top w:w="113" w:type="dxa"/>
              <w:left w:w="85" w:type="dxa"/>
              <w:bottom w:w="113" w:type="dxa"/>
              <w:right w:w="85" w:type="dxa"/>
            </w:tcMar>
          </w:tcPr>
          <w:p w14:paraId="2700274B" w14:textId="77777777" w:rsidR="00150D4E" w:rsidRPr="00F219E9" w:rsidRDefault="00150D4E" w:rsidP="00150D4E">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150D4E" w:rsidRPr="00FD3482" w14:paraId="107E911F" w14:textId="77777777">
        <w:trPr>
          <w:cantSplit/>
        </w:trPr>
        <w:tc>
          <w:tcPr>
            <w:tcW w:w="1697" w:type="pct"/>
            <w:tcMar>
              <w:top w:w="113" w:type="dxa"/>
              <w:left w:w="85" w:type="dxa"/>
              <w:bottom w:w="113" w:type="dxa"/>
              <w:right w:w="85" w:type="dxa"/>
            </w:tcMar>
          </w:tcPr>
          <w:p w14:paraId="14DED73B" w14:textId="77777777" w:rsidR="00150D4E" w:rsidRPr="00F219E9" w:rsidRDefault="00150D4E" w:rsidP="00150D4E">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150D4E" w:rsidRPr="00FD3482" w14:paraId="5A54E669" w14:textId="77777777">
        <w:trPr>
          <w:cantSplit/>
        </w:trPr>
        <w:tc>
          <w:tcPr>
            <w:tcW w:w="1697" w:type="pct"/>
            <w:tcMar>
              <w:top w:w="113" w:type="dxa"/>
              <w:left w:w="85" w:type="dxa"/>
              <w:bottom w:w="113" w:type="dxa"/>
              <w:right w:w="85" w:type="dxa"/>
            </w:tcMar>
          </w:tcPr>
          <w:p w14:paraId="629213D2" w14:textId="77777777" w:rsidR="00150D4E" w:rsidRPr="00F219E9" w:rsidRDefault="00150D4E" w:rsidP="00150D4E">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150D4E" w:rsidRPr="00FD3482" w14:paraId="42B2F674" w14:textId="77777777">
        <w:trPr>
          <w:cantSplit/>
        </w:trPr>
        <w:tc>
          <w:tcPr>
            <w:tcW w:w="1697" w:type="pct"/>
            <w:tcMar>
              <w:top w:w="113" w:type="dxa"/>
              <w:left w:w="85" w:type="dxa"/>
              <w:bottom w:w="113" w:type="dxa"/>
              <w:right w:w="85" w:type="dxa"/>
            </w:tcMar>
          </w:tcPr>
          <w:p w14:paraId="06183260" w14:textId="77777777" w:rsidR="00150D4E" w:rsidRPr="00F219E9" w:rsidRDefault="00150D4E" w:rsidP="00150D4E">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150D4E" w:rsidRPr="00FD3482" w14:paraId="72C79663" w14:textId="77777777">
        <w:trPr>
          <w:cantSplit/>
        </w:trPr>
        <w:tc>
          <w:tcPr>
            <w:tcW w:w="1697" w:type="pct"/>
            <w:tcMar>
              <w:top w:w="113" w:type="dxa"/>
              <w:left w:w="85" w:type="dxa"/>
              <w:bottom w:w="113" w:type="dxa"/>
              <w:right w:w="85" w:type="dxa"/>
            </w:tcMar>
          </w:tcPr>
          <w:p w14:paraId="66A59A47" w14:textId="77777777" w:rsidR="00150D4E" w:rsidRPr="00F219E9" w:rsidRDefault="00150D4E" w:rsidP="00150D4E">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150D4E" w:rsidRPr="00FD3482" w14:paraId="436CAF01" w14:textId="77777777">
        <w:trPr>
          <w:cantSplit/>
        </w:trPr>
        <w:tc>
          <w:tcPr>
            <w:tcW w:w="1697" w:type="pct"/>
            <w:tcMar>
              <w:top w:w="113" w:type="dxa"/>
              <w:left w:w="85" w:type="dxa"/>
              <w:bottom w:w="113" w:type="dxa"/>
              <w:right w:w="85" w:type="dxa"/>
            </w:tcMar>
          </w:tcPr>
          <w:p w14:paraId="6DE13EF6" w14:textId="77777777" w:rsidR="00150D4E" w:rsidRPr="00F219E9" w:rsidRDefault="00150D4E" w:rsidP="00150D4E">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50D4E" w:rsidRPr="00FD3482" w14:paraId="33984AF9" w14:textId="77777777">
        <w:trPr>
          <w:cantSplit/>
        </w:trPr>
        <w:tc>
          <w:tcPr>
            <w:tcW w:w="1697" w:type="pct"/>
            <w:tcMar>
              <w:top w:w="113" w:type="dxa"/>
              <w:left w:w="85" w:type="dxa"/>
              <w:bottom w:w="113" w:type="dxa"/>
              <w:right w:w="85" w:type="dxa"/>
            </w:tcMar>
          </w:tcPr>
          <w:p w14:paraId="3B828724" w14:textId="77777777" w:rsidR="00150D4E" w:rsidRPr="00F219E9" w:rsidRDefault="00150D4E" w:rsidP="00150D4E">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150D4E" w:rsidRPr="00FD3482" w14:paraId="43899BFF" w14:textId="77777777">
        <w:trPr>
          <w:cantSplit/>
        </w:trPr>
        <w:tc>
          <w:tcPr>
            <w:tcW w:w="1697" w:type="pct"/>
            <w:tcMar>
              <w:top w:w="113" w:type="dxa"/>
              <w:left w:w="85" w:type="dxa"/>
              <w:bottom w:w="113" w:type="dxa"/>
              <w:right w:w="85" w:type="dxa"/>
            </w:tcMar>
          </w:tcPr>
          <w:p w14:paraId="7480F5D1" w14:textId="77777777" w:rsidR="00150D4E" w:rsidRPr="00F219E9" w:rsidRDefault="00150D4E" w:rsidP="00150D4E">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7.2 of Annex T-2;</w:t>
            </w:r>
          </w:p>
        </w:tc>
      </w:tr>
      <w:tr w:rsidR="00150D4E" w:rsidRPr="00FD3482" w14:paraId="27BF8486" w14:textId="77777777">
        <w:trPr>
          <w:cantSplit/>
        </w:trPr>
        <w:tc>
          <w:tcPr>
            <w:tcW w:w="1697" w:type="pct"/>
            <w:tcMar>
              <w:top w:w="113" w:type="dxa"/>
              <w:left w:w="85" w:type="dxa"/>
              <w:bottom w:w="113" w:type="dxa"/>
              <w:right w:w="85" w:type="dxa"/>
            </w:tcMar>
          </w:tcPr>
          <w:p w14:paraId="11325DD5" w14:textId="77777777" w:rsidR="00150D4E" w:rsidRPr="00F219E9" w:rsidRDefault="00150D4E" w:rsidP="00150D4E">
            <w:pPr>
              <w:pStyle w:val="StyleLeft"/>
              <w:spacing w:after="0"/>
            </w:pPr>
            <w:r w:rsidRPr="00F219E9">
              <w:lastRenderedPageBreak/>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150D4E" w:rsidRPr="00F219E9" w:rsidRDefault="00150D4E" w:rsidP="00150D4E">
            <w:pPr>
              <w:tabs>
                <w:tab w:val="clear" w:pos="720"/>
                <w:tab w:val="clear" w:pos="1440"/>
                <w:tab w:val="clear" w:pos="2340"/>
                <w:tab w:val="clear" w:pos="3060"/>
              </w:tabs>
              <w:spacing w:after="0"/>
            </w:pPr>
            <w:r w:rsidRPr="00F219E9">
              <w:t>means any person making a BSC Sandbox Application pursuant to paragraph H10.2.3;</w:t>
            </w:r>
          </w:p>
        </w:tc>
      </w:tr>
      <w:tr w:rsidR="00150D4E" w:rsidRPr="00FD3482" w14:paraId="222FCC2F" w14:textId="77777777">
        <w:trPr>
          <w:cantSplit/>
        </w:trPr>
        <w:tc>
          <w:tcPr>
            <w:tcW w:w="1697" w:type="pct"/>
            <w:tcMar>
              <w:top w:w="113" w:type="dxa"/>
              <w:left w:w="85" w:type="dxa"/>
              <w:bottom w:w="113" w:type="dxa"/>
              <w:right w:w="85" w:type="dxa"/>
            </w:tcMar>
          </w:tcPr>
          <w:p w14:paraId="794BD52E" w14:textId="77777777" w:rsidR="00150D4E" w:rsidRPr="00F219E9" w:rsidRDefault="00150D4E" w:rsidP="00150D4E">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150D4E" w:rsidRPr="00FD3482" w14:paraId="70EFECF6" w14:textId="77777777">
        <w:trPr>
          <w:cantSplit/>
        </w:trPr>
        <w:tc>
          <w:tcPr>
            <w:tcW w:w="1697" w:type="pct"/>
            <w:tcMar>
              <w:top w:w="113" w:type="dxa"/>
              <w:left w:w="85" w:type="dxa"/>
              <w:bottom w:w="113" w:type="dxa"/>
              <w:right w:w="85" w:type="dxa"/>
            </w:tcMar>
          </w:tcPr>
          <w:p w14:paraId="1EB8E079" w14:textId="77777777" w:rsidR="00150D4E" w:rsidRPr="00F219E9" w:rsidRDefault="00150D4E" w:rsidP="00150D4E">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150D4E" w:rsidRPr="00F219E9" w:rsidRDefault="00150D4E" w:rsidP="00150D4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150D4E" w:rsidRPr="00F219E9" w:rsidRDefault="00150D4E" w:rsidP="00150D4E">
            <w:pPr>
              <w:tabs>
                <w:tab w:val="clear" w:pos="720"/>
                <w:tab w:val="clear" w:pos="1440"/>
                <w:tab w:val="clear" w:pos="2340"/>
                <w:tab w:val="clear" w:pos="3060"/>
              </w:tabs>
              <w:spacing w:after="0"/>
              <w:rPr>
                <w:szCs w:val="22"/>
              </w:rPr>
            </w:pPr>
            <w:r w:rsidRPr="00F219E9">
              <w:rPr>
                <w:sz w:val="21"/>
                <w:szCs w:val="21"/>
              </w:rPr>
              <w:t>paragraph 10.3.1 of Section H;</w:t>
            </w:r>
          </w:p>
        </w:tc>
      </w:tr>
      <w:tr w:rsidR="00150D4E" w:rsidRPr="00FD3482" w14:paraId="39A98305" w14:textId="77777777">
        <w:trPr>
          <w:cantSplit/>
        </w:trPr>
        <w:tc>
          <w:tcPr>
            <w:tcW w:w="1697" w:type="pct"/>
            <w:tcMar>
              <w:top w:w="113" w:type="dxa"/>
              <w:left w:w="85" w:type="dxa"/>
              <w:bottom w:w="113" w:type="dxa"/>
              <w:right w:w="85" w:type="dxa"/>
            </w:tcMar>
          </w:tcPr>
          <w:p w14:paraId="3F627B26" w14:textId="77777777" w:rsidR="00150D4E" w:rsidRPr="00F219E9" w:rsidRDefault="00150D4E" w:rsidP="00150D4E">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150D4E" w:rsidRPr="00F219E9" w:rsidRDefault="00150D4E" w:rsidP="00150D4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150D4E" w:rsidRPr="00FD3482" w14:paraId="18EFA5F6" w14:textId="77777777">
        <w:trPr>
          <w:cantSplit/>
        </w:trPr>
        <w:tc>
          <w:tcPr>
            <w:tcW w:w="1697" w:type="pct"/>
            <w:tcMar>
              <w:top w:w="113" w:type="dxa"/>
              <w:left w:w="85" w:type="dxa"/>
              <w:bottom w:w="113" w:type="dxa"/>
              <w:right w:w="85" w:type="dxa"/>
            </w:tcMar>
          </w:tcPr>
          <w:p w14:paraId="37142D5C" w14:textId="77777777" w:rsidR="00150D4E" w:rsidRPr="00F219E9" w:rsidRDefault="00150D4E" w:rsidP="00150D4E">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150D4E" w:rsidRPr="00FD3482" w14:paraId="6EEA4AA5" w14:textId="77777777">
        <w:trPr>
          <w:cantSplit/>
        </w:trPr>
        <w:tc>
          <w:tcPr>
            <w:tcW w:w="1697" w:type="pct"/>
            <w:tcMar>
              <w:top w:w="113" w:type="dxa"/>
              <w:left w:w="85" w:type="dxa"/>
              <w:bottom w:w="113" w:type="dxa"/>
              <w:right w:w="85" w:type="dxa"/>
            </w:tcMar>
          </w:tcPr>
          <w:p w14:paraId="3CBE9B9E" w14:textId="77777777" w:rsidR="00150D4E" w:rsidRPr="00F219E9" w:rsidRDefault="00150D4E" w:rsidP="00150D4E">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150D4E" w:rsidRPr="00FD3482" w14:paraId="78E66B22" w14:textId="77777777">
        <w:trPr>
          <w:cantSplit/>
        </w:trPr>
        <w:tc>
          <w:tcPr>
            <w:tcW w:w="1697" w:type="pct"/>
            <w:tcMar>
              <w:top w:w="113" w:type="dxa"/>
              <w:left w:w="85" w:type="dxa"/>
              <w:bottom w:w="113" w:type="dxa"/>
              <w:right w:w="85" w:type="dxa"/>
            </w:tcMar>
          </w:tcPr>
          <w:p w14:paraId="2D3E7EEC" w14:textId="77777777" w:rsidR="00150D4E" w:rsidRPr="00F219E9" w:rsidRDefault="00150D4E" w:rsidP="00150D4E">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150D4E" w:rsidRPr="00F219E9" w:rsidRDefault="00150D4E" w:rsidP="00150D4E">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50D4E" w:rsidRPr="00FD3482" w14:paraId="5F828B84" w14:textId="77777777">
        <w:trPr>
          <w:cantSplit/>
        </w:trPr>
        <w:tc>
          <w:tcPr>
            <w:tcW w:w="1697" w:type="pct"/>
            <w:tcMar>
              <w:top w:w="113" w:type="dxa"/>
              <w:left w:w="85" w:type="dxa"/>
              <w:bottom w:w="113" w:type="dxa"/>
              <w:right w:w="85" w:type="dxa"/>
            </w:tcMar>
          </w:tcPr>
          <w:p w14:paraId="3AA8E233" w14:textId="77777777" w:rsidR="00150D4E" w:rsidRPr="00F219E9" w:rsidRDefault="00150D4E" w:rsidP="00150D4E">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50D4E" w:rsidRPr="00FD3482" w14:paraId="4628FA04" w14:textId="77777777">
        <w:trPr>
          <w:cantSplit/>
        </w:trPr>
        <w:tc>
          <w:tcPr>
            <w:tcW w:w="1697" w:type="pct"/>
            <w:tcMar>
              <w:top w:w="113" w:type="dxa"/>
              <w:left w:w="85" w:type="dxa"/>
              <w:bottom w:w="113" w:type="dxa"/>
              <w:right w:w="85" w:type="dxa"/>
            </w:tcMar>
          </w:tcPr>
          <w:p w14:paraId="2E2F279D" w14:textId="77777777" w:rsidR="00150D4E" w:rsidRPr="00F219E9" w:rsidRDefault="00150D4E" w:rsidP="00150D4E">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150D4E" w:rsidRPr="00FD3482" w14:paraId="45FEFB0F" w14:textId="77777777">
        <w:trPr>
          <w:cantSplit/>
        </w:trPr>
        <w:tc>
          <w:tcPr>
            <w:tcW w:w="1697" w:type="pct"/>
            <w:tcMar>
              <w:top w:w="113" w:type="dxa"/>
              <w:left w:w="85" w:type="dxa"/>
              <w:bottom w:w="113" w:type="dxa"/>
              <w:right w:w="85" w:type="dxa"/>
            </w:tcMar>
          </w:tcPr>
          <w:p w14:paraId="2D0C5002" w14:textId="77777777" w:rsidR="00150D4E" w:rsidRPr="00F219E9" w:rsidRDefault="00150D4E" w:rsidP="00150D4E">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150D4E" w:rsidRPr="00FD3482" w14:paraId="6B95998F" w14:textId="77777777">
        <w:trPr>
          <w:cantSplit/>
        </w:trPr>
        <w:tc>
          <w:tcPr>
            <w:tcW w:w="1697" w:type="pct"/>
            <w:tcMar>
              <w:top w:w="113" w:type="dxa"/>
              <w:left w:w="85" w:type="dxa"/>
              <w:bottom w:w="113" w:type="dxa"/>
              <w:right w:w="85" w:type="dxa"/>
            </w:tcMar>
          </w:tcPr>
          <w:p w14:paraId="61F25BB1" w14:textId="77777777" w:rsidR="00150D4E" w:rsidRPr="00F219E9" w:rsidRDefault="00150D4E" w:rsidP="00150D4E">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50D4E" w:rsidRPr="00FD3482" w14:paraId="7387B857" w14:textId="77777777">
        <w:trPr>
          <w:cantSplit/>
        </w:trPr>
        <w:tc>
          <w:tcPr>
            <w:tcW w:w="1697" w:type="pct"/>
            <w:tcMar>
              <w:top w:w="113" w:type="dxa"/>
              <w:left w:w="85" w:type="dxa"/>
              <w:bottom w:w="113" w:type="dxa"/>
              <w:right w:w="85" w:type="dxa"/>
            </w:tcMar>
          </w:tcPr>
          <w:p w14:paraId="6530FDAE" w14:textId="77777777" w:rsidR="00150D4E" w:rsidRPr="00F219E9" w:rsidRDefault="00150D4E" w:rsidP="00150D4E">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150D4E" w:rsidRPr="00F219E9" w:rsidRDefault="00150D4E" w:rsidP="00150D4E">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150D4E" w:rsidRPr="00FD3482" w14:paraId="281FA9AE" w14:textId="77777777">
        <w:trPr>
          <w:cantSplit/>
        </w:trPr>
        <w:tc>
          <w:tcPr>
            <w:tcW w:w="1697" w:type="pct"/>
            <w:tcMar>
              <w:top w:w="113" w:type="dxa"/>
              <w:left w:w="85" w:type="dxa"/>
              <w:bottom w:w="113" w:type="dxa"/>
              <w:right w:w="85" w:type="dxa"/>
            </w:tcMar>
          </w:tcPr>
          <w:p w14:paraId="38B7C902" w14:textId="77777777" w:rsidR="00150D4E" w:rsidRPr="00F219E9" w:rsidRDefault="00150D4E" w:rsidP="00150D4E">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150D4E" w:rsidRPr="00F219E9" w:rsidRDefault="00150D4E" w:rsidP="00150D4E">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150D4E" w:rsidRPr="00FD3482" w14:paraId="4E31AD94" w14:textId="77777777">
        <w:trPr>
          <w:cantSplit/>
        </w:trPr>
        <w:tc>
          <w:tcPr>
            <w:tcW w:w="1697" w:type="pct"/>
            <w:tcMar>
              <w:top w:w="113" w:type="dxa"/>
              <w:left w:w="85" w:type="dxa"/>
              <w:bottom w:w="113" w:type="dxa"/>
              <w:right w:w="85" w:type="dxa"/>
            </w:tcMar>
          </w:tcPr>
          <w:p w14:paraId="61BD3A4C" w14:textId="77777777" w:rsidR="00150D4E" w:rsidRPr="00F219E9" w:rsidRDefault="00150D4E" w:rsidP="00150D4E">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150D4E" w:rsidRPr="00FD3482" w14:paraId="73E0CAD8" w14:textId="77777777">
        <w:trPr>
          <w:cantSplit/>
        </w:trPr>
        <w:tc>
          <w:tcPr>
            <w:tcW w:w="1697" w:type="pct"/>
            <w:tcMar>
              <w:top w:w="113" w:type="dxa"/>
              <w:left w:w="85" w:type="dxa"/>
              <w:bottom w:w="113" w:type="dxa"/>
              <w:right w:w="85" w:type="dxa"/>
            </w:tcMar>
          </w:tcPr>
          <w:p w14:paraId="62DCD656" w14:textId="77777777" w:rsidR="00150D4E" w:rsidRPr="00F219E9" w:rsidRDefault="00150D4E" w:rsidP="00150D4E">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150D4E" w:rsidRPr="00F219E9" w:rsidRDefault="00150D4E" w:rsidP="00150D4E">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150D4E" w:rsidRPr="00FD3482" w14:paraId="7107B86F" w14:textId="77777777">
        <w:trPr>
          <w:cantSplit/>
        </w:trPr>
        <w:tc>
          <w:tcPr>
            <w:tcW w:w="1697" w:type="pct"/>
            <w:tcMar>
              <w:top w:w="113" w:type="dxa"/>
              <w:left w:w="85" w:type="dxa"/>
              <w:bottom w:w="113" w:type="dxa"/>
              <w:right w:w="85" w:type="dxa"/>
            </w:tcMar>
          </w:tcPr>
          <w:p w14:paraId="11D2C8B1" w14:textId="77777777" w:rsidR="00150D4E" w:rsidRPr="00F219E9" w:rsidRDefault="00150D4E" w:rsidP="00150D4E">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150D4E" w:rsidRPr="00F219E9" w:rsidRDefault="00150D4E" w:rsidP="00150D4E">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150D4E" w:rsidRPr="00FD3482" w14:paraId="1165D699" w14:textId="77777777">
        <w:trPr>
          <w:cantSplit/>
        </w:trPr>
        <w:tc>
          <w:tcPr>
            <w:tcW w:w="1697" w:type="pct"/>
            <w:tcMar>
              <w:top w:w="113" w:type="dxa"/>
              <w:left w:w="85" w:type="dxa"/>
              <w:bottom w:w="113" w:type="dxa"/>
              <w:right w:w="85" w:type="dxa"/>
            </w:tcMar>
          </w:tcPr>
          <w:p w14:paraId="503B7402" w14:textId="77777777" w:rsidR="00150D4E" w:rsidRPr="00F219E9" w:rsidRDefault="00150D4E" w:rsidP="00150D4E">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150D4E" w:rsidRPr="00F219E9" w:rsidRDefault="00150D4E" w:rsidP="00150D4E">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150D4E" w:rsidRPr="00FD3482" w14:paraId="29CD1F2C" w14:textId="77777777">
        <w:trPr>
          <w:cantSplit/>
        </w:trPr>
        <w:tc>
          <w:tcPr>
            <w:tcW w:w="1697" w:type="pct"/>
            <w:tcMar>
              <w:top w:w="113" w:type="dxa"/>
              <w:left w:w="85" w:type="dxa"/>
              <w:bottom w:w="113" w:type="dxa"/>
              <w:right w:w="85" w:type="dxa"/>
            </w:tcMar>
          </w:tcPr>
          <w:p w14:paraId="0AE676D0"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150D4E" w:rsidRPr="00F219E9" w:rsidRDefault="00150D4E" w:rsidP="00150D4E">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150D4E" w:rsidRPr="00FD3482" w14:paraId="3714BB43" w14:textId="77777777">
        <w:trPr>
          <w:cantSplit/>
        </w:trPr>
        <w:tc>
          <w:tcPr>
            <w:tcW w:w="1697" w:type="pct"/>
            <w:tcMar>
              <w:top w:w="113" w:type="dxa"/>
              <w:left w:w="85" w:type="dxa"/>
              <w:bottom w:w="113" w:type="dxa"/>
              <w:right w:w="85" w:type="dxa"/>
            </w:tcMar>
          </w:tcPr>
          <w:p w14:paraId="3D31A2EB" w14:textId="77777777" w:rsidR="00150D4E" w:rsidRPr="00F219E9" w:rsidRDefault="00150D4E" w:rsidP="00150D4E">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150D4E" w:rsidRPr="00FD3482" w14:paraId="56AEAF17" w14:textId="77777777">
        <w:trPr>
          <w:cantSplit/>
        </w:trPr>
        <w:tc>
          <w:tcPr>
            <w:tcW w:w="1697" w:type="pct"/>
            <w:tcMar>
              <w:top w:w="113" w:type="dxa"/>
              <w:left w:w="85" w:type="dxa"/>
              <w:bottom w:w="113" w:type="dxa"/>
              <w:right w:w="85" w:type="dxa"/>
            </w:tcMar>
          </w:tcPr>
          <w:p w14:paraId="3160C2C5" w14:textId="77777777" w:rsidR="00150D4E" w:rsidRPr="00F219E9" w:rsidRDefault="00150D4E" w:rsidP="00150D4E">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the Act;</w:t>
            </w:r>
          </w:p>
        </w:tc>
      </w:tr>
      <w:tr w:rsidR="00150D4E" w:rsidRPr="00FD3482" w14:paraId="71CE5A49" w14:textId="77777777">
        <w:trPr>
          <w:cantSplit/>
        </w:trPr>
        <w:tc>
          <w:tcPr>
            <w:tcW w:w="1697" w:type="pct"/>
            <w:tcMar>
              <w:top w:w="113" w:type="dxa"/>
              <w:left w:w="85" w:type="dxa"/>
              <w:bottom w:w="113" w:type="dxa"/>
              <w:right w:w="85" w:type="dxa"/>
            </w:tcMar>
          </w:tcPr>
          <w:p w14:paraId="067FFB72" w14:textId="77777777" w:rsidR="00150D4E" w:rsidRPr="00F219E9" w:rsidRDefault="00150D4E" w:rsidP="00150D4E">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50D4E" w:rsidRDefault="00150D4E" w:rsidP="00150D4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50D4E" w:rsidRPr="0095394E"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150D4E" w:rsidRPr="0095394E"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50D4E"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50D4E" w:rsidRPr="00F219E9" w:rsidRDefault="00150D4E" w:rsidP="00150D4E">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50D4E" w:rsidRPr="00FD3482" w14:paraId="130E7DD6" w14:textId="77777777">
        <w:trPr>
          <w:cantSplit/>
        </w:trPr>
        <w:tc>
          <w:tcPr>
            <w:tcW w:w="1697" w:type="pct"/>
            <w:tcMar>
              <w:top w:w="113" w:type="dxa"/>
              <w:left w:w="85" w:type="dxa"/>
              <w:bottom w:w="113" w:type="dxa"/>
              <w:right w:w="85" w:type="dxa"/>
            </w:tcMar>
          </w:tcPr>
          <w:p w14:paraId="146A9CE2" w14:textId="77777777" w:rsidR="00150D4E" w:rsidRPr="00F219E9" w:rsidRDefault="00150D4E" w:rsidP="00150D4E">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150D4E" w:rsidRPr="00F219E9" w:rsidRDefault="00150D4E" w:rsidP="00150D4E">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150D4E" w:rsidRPr="00FD3482" w14:paraId="27825D00" w14:textId="77777777">
        <w:trPr>
          <w:cantSplit/>
        </w:trPr>
        <w:tc>
          <w:tcPr>
            <w:tcW w:w="1697" w:type="pct"/>
            <w:tcMar>
              <w:top w:w="113" w:type="dxa"/>
              <w:left w:w="85" w:type="dxa"/>
              <w:bottom w:w="113" w:type="dxa"/>
              <w:right w:w="85" w:type="dxa"/>
            </w:tcMar>
          </w:tcPr>
          <w:p w14:paraId="2DFE2634" w14:textId="77777777" w:rsidR="00150D4E" w:rsidRPr="00F219E9" w:rsidRDefault="00150D4E" w:rsidP="00150D4E">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150D4E" w:rsidRPr="00F219E9" w:rsidRDefault="00150D4E" w:rsidP="00150D4E">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150D4E" w:rsidRPr="00FD3482" w14:paraId="447FF961" w14:textId="77777777">
        <w:trPr>
          <w:cantSplit/>
        </w:trPr>
        <w:tc>
          <w:tcPr>
            <w:tcW w:w="1697" w:type="pct"/>
            <w:tcMar>
              <w:top w:w="113" w:type="dxa"/>
              <w:left w:w="85" w:type="dxa"/>
              <w:bottom w:w="113" w:type="dxa"/>
              <w:right w:w="85" w:type="dxa"/>
            </w:tcMar>
          </w:tcPr>
          <w:p w14:paraId="4F368DEF"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150D4E" w:rsidRPr="00F219E9" w:rsidRDefault="00150D4E" w:rsidP="00150D4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150D4E" w:rsidRPr="00FD3482" w14:paraId="30E27788" w14:textId="77777777">
        <w:trPr>
          <w:cantSplit/>
        </w:trPr>
        <w:tc>
          <w:tcPr>
            <w:tcW w:w="1697" w:type="pct"/>
            <w:tcMar>
              <w:top w:w="113" w:type="dxa"/>
              <w:left w:w="85" w:type="dxa"/>
              <w:bottom w:w="113" w:type="dxa"/>
              <w:right w:w="85" w:type="dxa"/>
            </w:tcMar>
          </w:tcPr>
          <w:p w14:paraId="7C8EC903" w14:textId="77777777" w:rsidR="00150D4E" w:rsidRPr="00F219E9" w:rsidRDefault="00150D4E" w:rsidP="00150D4E">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50D4E" w:rsidRPr="00F219E9" w:rsidRDefault="00150D4E" w:rsidP="00150D4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50D4E" w:rsidRPr="00FD3482" w14:paraId="462037F4" w14:textId="77777777">
        <w:trPr>
          <w:cantSplit/>
        </w:trPr>
        <w:tc>
          <w:tcPr>
            <w:tcW w:w="1697" w:type="pct"/>
            <w:tcMar>
              <w:top w:w="113" w:type="dxa"/>
              <w:left w:w="85" w:type="dxa"/>
              <w:bottom w:w="113" w:type="dxa"/>
              <w:right w:w="85" w:type="dxa"/>
            </w:tcMar>
          </w:tcPr>
          <w:p w14:paraId="7B105AAB" w14:textId="77777777" w:rsidR="00150D4E" w:rsidRPr="00F219E9" w:rsidRDefault="00150D4E" w:rsidP="00150D4E">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150D4E" w:rsidRPr="00FD3482" w14:paraId="678B43AF" w14:textId="77777777">
        <w:trPr>
          <w:cantSplit/>
        </w:trPr>
        <w:tc>
          <w:tcPr>
            <w:tcW w:w="1697" w:type="pct"/>
            <w:tcMar>
              <w:top w:w="113" w:type="dxa"/>
              <w:left w:w="85" w:type="dxa"/>
              <w:bottom w:w="113" w:type="dxa"/>
              <w:right w:w="85" w:type="dxa"/>
            </w:tcMar>
          </w:tcPr>
          <w:p w14:paraId="5D0F6D1F" w14:textId="77777777" w:rsidR="00150D4E" w:rsidRPr="00F219E9" w:rsidRDefault="00150D4E" w:rsidP="00150D4E">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150D4E" w:rsidRPr="00FD3482" w14:paraId="15435BA8" w14:textId="77777777">
        <w:trPr>
          <w:cantSplit/>
        </w:trPr>
        <w:tc>
          <w:tcPr>
            <w:tcW w:w="1697" w:type="pct"/>
            <w:tcMar>
              <w:top w:w="113" w:type="dxa"/>
              <w:left w:w="85" w:type="dxa"/>
              <w:bottom w:w="113" w:type="dxa"/>
              <w:right w:w="85" w:type="dxa"/>
            </w:tcMar>
          </w:tcPr>
          <w:p w14:paraId="64B074C0" w14:textId="77777777" w:rsidR="00150D4E" w:rsidRPr="00F219E9" w:rsidRDefault="00150D4E" w:rsidP="00150D4E">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150D4E" w:rsidRPr="00FD3482" w14:paraId="32B2D57E" w14:textId="77777777">
        <w:trPr>
          <w:cantSplit/>
        </w:trPr>
        <w:tc>
          <w:tcPr>
            <w:tcW w:w="1697" w:type="pct"/>
            <w:tcMar>
              <w:top w:w="113" w:type="dxa"/>
              <w:left w:w="85" w:type="dxa"/>
              <w:bottom w:w="113" w:type="dxa"/>
              <w:right w:w="85" w:type="dxa"/>
            </w:tcMar>
          </w:tcPr>
          <w:p w14:paraId="541FEE28"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150D4E" w:rsidRPr="00FD3482" w14:paraId="6DF668DB" w14:textId="77777777">
        <w:trPr>
          <w:cantSplit/>
        </w:trPr>
        <w:tc>
          <w:tcPr>
            <w:tcW w:w="1697" w:type="pct"/>
            <w:tcMar>
              <w:top w:w="113" w:type="dxa"/>
              <w:left w:w="85" w:type="dxa"/>
              <w:bottom w:w="113" w:type="dxa"/>
              <w:right w:w="85" w:type="dxa"/>
            </w:tcMar>
          </w:tcPr>
          <w:p w14:paraId="11B50157"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150D4E" w:rsidRPr="00FD3482" w14:paraId="591C832A" w14:textId="77777777">
        <w:trPr>
          <w:cantSplit/>
        </w:trPr>
        <w:tc>
          <w:tcPr>
            <w:tcW w:w="1697" w:type="pct"/>
            <w:tcMar>
              <w:top w:w="113" w:type="dxa"/>
              <w:left w:w="85" w:type="dxa"/>
              <w:bottom w:w="113" w:type="dxa"/>
              <w:right w:w="85" w:type="dxa"/>
            </w:tcMar>
          </w:tcPr>
          <w:p w14:paraId="21219B90" w14:textId="77777777" w:rsidR="00150D4E" w:rsidRPr="00F219E9" w:rsidRDefault="00150D4E" w:rsidP="00150D4E">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150D4E" w:rsidRPr="00FD3482" w14:paraId="446D20A9" w14:textId="77777777">
        <w:trPr>
          <w:cantSplit/>
        </w:trPr>
        <w:tc>
          <w:tcPr>
            <w:tcW w:w="1697" w:type="pct"/>
            <w:tcMar>
              <w:top w:w="113" w:type="dxa"/>
              <w:left w:w="85" w:type="dxa"/>
              <w:bottom w:w="113" w:type="dxa"/>
              <w:right w:w="85" w:type="dxa"/>
            </w:tcMar>
          </w:tcPr>
          <w:p w14:paraId="35E0CCF5" w14:textId="77777777" w:rsidR="00150D4E" w:rsidRPr="00F219E9" w:rsidRDefault="00150D4E" w:rsidP="00150D4E">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 bank which:</w:t>
            </w:r>
          </w:p>
          <w:p w14:paraId="1131EDB7"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150D4E" w:rsidRPr="00FD3482" w14:paraId="11856EBC" w14:textId="77777777">
        <w:trPr>
          <w:cantSplit/>
        </w:trPr>
        <w:tc>
          <w:tcPr>
            <w:tcW w:w="1697" w:type="pct"/>
            <w:tcMar>
              <w:top w:w="113" w:type="dxa"/>
              <w:left w:w="85" w:type="dxa"/>
              <w:bottom w:w="113" w:type="dxa"/>
              <w:right w:w="85" w:type="dxa"/>
            </w:tcMar>
          </w:tcPr>
          <w:p w14:paraId="298ABBDA" w14:textId="77777777" w:rsidR="00150D4E" w:rsidRPr="00F219E9" w:rsidRDefault="00150D4E" w:rsidP="00150D4E">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150D4E" w:rsidRPr="00FD3482" w14:paraId="4B73D12B" w14:textId="77777777">
        <w:trPr>
          <w:cantSplit/>
        </w:trPr>
        <w:tc>
          <w:tcPr>
            <w:tcW w:w="1697" w:type="pct"/>
            <w:tcMar>
              <w:top w:w="113" w:type="dxa"/>
              <w:left w:w="85" w:type="dxa"/>
              <w:bottom w:w="113" w:type="dxa"/>
              <w:right w:w="85" w:type="dxa"/>
            </w:tcMar>
          </w:tcPr>
          <w:p w14:paraId="46F5D313"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150D4E" w:rsidRPr="00FD3482" w14:paraId="13DE7F7F" w14:textId="77777777">
        <w:trPr>
          <w:cantSplit/>
        </w:trPr>
        <w:tc>
          <w:tcPr>
            <w:tcW w:w="1697" w:type="pct"/>
            <w:tcMar>
              <w:top w:w="113" w:type="dxa"/>
              <w:left w:w="85" w:type="dxa"/>
              <w:bottom w:w="113" w:type="dxa"/>
              <w:right w:w="85" w:type="dxa"/>
            </w:tcMar>
          </w:tcPr>
          <w:p w14:paraId="352C3610" w14:textId="77777777" w:rsidR="00150D4E" w:rsidRPr="00F219E9" w:rsidRDefault="00150D4E" w:rsidP="00150D4E">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150D4E" w:rsidRPr="00FD3482" w14:paraId="21A872EB" w14:textId="77777777">
        <w:trPr>
          <w:cantSplit/>
        </w:trPr>
        <w:tc>
          <w:tcPr>
            <w:tcW w:w="1697" w:type="pct"/>
            <w:tcMar>
              <w:top w:w="113" w:type="dxa"/>
              <w:left w:w="85" w:type="dxa"/>
              <w:bottom w:w="113" w:type="dxa"/>
              <w:right w:w="85" w:type="dxa"/>
            </w:tcMar>
          </w:tcPr>
          <w:p w14:paraId="59CDD518" w14:textId="77777777" w:rsidR="00150D4E" w:rsidRPr="00F219E9" w:rsidRDefault="00150D4E" w:rsidP="00150D4E">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150D4E" w:rsidRPr="00FD3482" w14:paraId="763F1A33" w14:textId="77777777">
        <w:trPr>
          <w:cantSplit/>
        </w:trPr>
        <w:tc>
          <w:tcPr>
            <w:tcW w:w="1697" w:type="pct"/>
            <w:tcMar>
              <w:top w:w="113" w:type="dxa"/>
              <w:left w:w="85" w:type="dxa"/>
              <w:bottom w:w="113" w:type="dxa"/>
              <w:right w:w="85" w:type="dxa"/>
            </w:tcMar>
          </w:tcPr>
          <w:p w14:paraId="564D6003" w14:textId="77777777" w:rsidR="00150D4E" w:rsidRPr="00F219E9" w:rsidRDefault="00150D4E" w:rsidP="00150D4E">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150D4E" w:rsidRPr="00FD3482" w14:paraId="12E82224" w14:textId="77777777">
        <w:trPr>
          <w:cantSplit/>
        </w:trPr>
        <w:tc>
          <w:tcPr>
            <w:tcW w:w="1697" w:type="pct"/>
            <w:tcMar>
              <w:top w:w="113" w:type="dxa"/>
              <w:left w:w="85" w:type="dxa"/>
              <w:bottom w:w="113" w:type="dxa"/>
              <w:right w:w="85" w:type="dxa"/>
            </w:tcMar>
          </w:tcPr>
          <w:p w14:paraId="6DDCFC94" w14:textId="77777777" w:rsidR="00150D4E" w:rsidRPr="00F219E9" w:rsidRDefault="00150D4E" w:rsidP="00150D4E">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is defined in Annex X-2;</w:t>
            </w:r>
          </w:p>
        </w:tc>
      </w:tr>
      <w:tr w:rsidR="00150D4E" w:rsidRPr="00FD3482" w14:paraId="51C7C4CC" w14:textId="77777777">
        <w:trPr>
          <w:cantSplit/>
        </w:trPr>
        <w:tc>
          <w:tcPr>
            <w:tcW w:w="1697" w:type="pct"/>
            <w:tcMar>
              <w:top w:w="113" w:type="dxa"/>
              <w:left w:w="85" w:type="dxa"/>
              <w:bottom w:w="113" w:type="dxa"/>
              <w:right w:w="85" w:type="dxa"/>
            </w:tcMar>
          </w:tcPr>
          <w:p w14:paraId="6E7288E1" w14:textId="77777777" w:rsidR="00150D4E" w:rsidRPr="00F219E9" w:rsidRDefault="00150D4E" w:rsidP="00150D4E">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150D4E" w:rsidRPr="00FD3482" w14:paraId="1FECB024" w14:textId="77777777">
        <w:trPr>
          <w:cantSplit/>
        </w:trPr>
        <w:tc>
          <w:tcPr>
            <w:tcW w:w="1697" w:type="pct"/>
            <w:tcMar>
              <w:top w:w="113" w:type="dxa"/>
              <w:left w:w="85" w:type="dxa"/>
              <w:bottom w:w="113" w:type="dxa"/>
              <w:right w:w="85" w:type="dxa"/>
            </w:tcMar>
          </w:tcPr>
          <w:p w14:paraId="77D5AA96" w14:textId="77777777" w:rsidR="00150D4E" w:rsidRPr="00F219E9" w:rsidRDefault="00150D4E" w:rsidP="00150D4E">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150D4E" w:rsidRPr="00FD3482" w14:paraId="2204346C" w14:textId="77777777">
        <w:trPr>
          <w:cantSplit/>
        </w:trPr>
        <w:tc>
          <w:tcPr>
            <w:tcW w:w="1697" w:type="pct"/>
            <w:tcMar>
              <w:top w:w="113" w:type="dxa"/>
              <w:left w:w="85" w:type="dxa"/>
              <w:bottom w:w="113" w:type="dxa"/>
              <w:right w:w="85" w:type="dxa"/>
            </w:tcMar>
          </w:tcPr>
          <w:p w14:paraId="562E1F7B" w14:textId="77777777" w:rsidR="00150D4E" w:rsidRPr="00F219E9" w:rsidRDefault="00150D4E" w:rsidP="00150D4E">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50D4E" w:rsidRPr="00FD3482" w14:paraId="64B005ED" w14:textId="77777777">
        <w:trPr>
          <w:cantSplit/>
        </w:trPr>
        <w:tc>
          <w:tcPr>
            <w:tcW w:w="1697" w:type="pct"/>
            <w:tcMar>
              <w:top w:w="113" w:type="dxa"/>
              <w:left w:w="85" w:type="dxa"/>
              <w:bottom w:w="113" w:type="dxa"/>
              <w:right w:w="85" w:type="dxa"/>
            </w:tcMar>
          </w:tcPr>
          <w:p w14:paraId="165BDBB1" w14:textId="77777777" w:rsidR="00150D4E" w:rsidRPr="00F219E9" w:rsidRDefault="00150D4E" w:rsidP="00150D4E">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150D4E" w:rsidRPr="00FD3482" w14:paraId="1BEEC6E2" w14:textId="77777777">
        <w:trPr>
          <w:cantSplit/>
        </w:trPr>
        <w:tc>
          <w:tcPr>
            <w:tcW w:w="1697" w:type="pct"/>
            <w:tcMar>
              <w:top w:w="113" w:type="dxa"/>
              <w:left w:w="85" w:type="dxa"/>
              <w:bottom w:w="113" w:type="dxa"/>
              <w:right w:w="85" w:type="dxa"/>
            </w:tcMar>
          </w:tcPr>
          <w:p w14:paraId="4FE0529A" w14:textId="77777777" w:rsidR="00150D4E" w:rsidRPr="00F219E9" w:rsidRDefault="00150D4E" w:rsidP="00150D4E">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150D4E" w:rsidRPr="00FD3482" w14:paraId="159675DD" w14:textId="77777777">
        <w:trPr>
          <w:cantSplit/>
        </w:trPr>
        <w:tc>
          <w:tcPr>
            <w:tcW w:w="1697" w:type="pct"/>
            <w:tcMar>
              <w:top w:w="113" w:type="dxa"/>
              <w:left w:w="85" w:type="dxa"/>
              <w:bottom w:w="113" w:type="dxa"/>
              <w:right w:w="85" w:type="dxa"/>
            </w:tcMar>
          </w:tcPr>
          <w:p w14:paraId="32508426" w14:textId="77777777" w:rsidR="00150D4E" w:rsidRPr="00F219E9" w:rsidRDefault="00150D4E" w:rsidP="00150D4E">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150D4E" w:rsidRPr="00FD3482" w14:paraId="32A584DB" w14:textId="77777777">
        <w:trPr>
          <w:cantSplit/>
        </w:trPr>
        <w:tc>
          <w:tcPr>
            <w:tcW w:w="1697" w:type="pct"/>
            <w:tcMar>
              <w:top w:w="113" w:type="dxa"/>
              <w:left w:w="85" w:type="dxa"/>
              <w:bottom w:w="113" w:type="dxa"/>
              <w:right w:w="85" w:type="dxa"/>
            </w:tcMar>
          </w:tcPr>
          <w:p w14:paraId="48345409" w14:textId="77777777" w:rsidR="00150D4E" w:rsidRPr="00F219E9" w:rsidRDefault="00150D4E" w:rsidP="00150D4E">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150D4E" w:rsidRPr="00FD3482" w14:paraId="044FA019" w14:textId="77777777">
        <w:trPr>
          <w:cantSplit/>
        </w:trPr>
        <w:tc>
          <w:tcPr>
            <w:tcW w:w="1697" w:type="pct"/>
            <w:tcMar>
              <w:top w:w="113" w:type="dxa"/>
              <w:left w:w="85" w:type="dxa"/>
              <w:bottom w:w="113" w:type="dxa"/>
              <w:right w:w="85" w:type="dxa"/>
            </w:tcMar>
          </w:tcPr>
          <w:p w14:paraId="12E6A22C" w14:textId="77777777" w:rsidR="00150D4E" w:rsidRPr="00F219E9" w:rsidRDefault="00150D4E" w:rsidP="00150D4E">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150D4E" w:rsidRPr="00F219E9" w:rsidRDefault="00150D4E" w:rsidP="00150D4E">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150D4E" w:rsidRPr="00FD3482" w14:paraId="745298DF" w14:textId="77777777">
        <w:trPr>
          <w:cantSplit/>
        </w:trPr>
        <w:tc>
          <w:tcPr>
            <w:tcW w:w="1697" w:type="pct"/>
            <w:tcMar>
              <w:top w:w="113" w:type="dxa"/>
              <w:left w:w="85" w:type="dxa"/>
              <w:bottom w:w="113" w:type="dxa"/>
              <w:right w:w="85" w:type="dxa"/>
            </w:tcMar>
          </w:tcPr>
          <w:p w14:paraId="7DBD9B9F" w14:textId="77777777" w:rsidR="00150D4E" w:rsidRPr="00F219E9" w:rsidRDefault="00150D4E" w:rsidP="00150D4E">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50D4E" w:rsidRPr="00FD3482" w14:paraId="7F33FDE3" w14:textId="77777777">
        <w:trPr>
          <w:cantSplit/>
        </w:trPr>
        <w:tc>
          <w:tcPr>
            <w:tcW w:w="1697" w:type="pct"/>
            <w:tcMar>
              <w:top w:w="113" w:type="dxa"/>
              <w:left w:w="85" w:type="dxa"/>
              <w:bottom w:w="113" w:type="dxa"/>
              <w:right w:w="85" w:type="dxa"/>
            </w:tcMar>
          </w:tcPr>
          <w:p w14:paraId="1FBF93DB"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150D4E" w:rsidRPr="00F219E9" w:rsidRDefault="00150D4E" w:rsidP="00150D4E">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50D4E" w:rsidRPr="00FD3482" w14:paraId="5D229124" w14:textId="77777777">
        <w:trPr>
          <w:cantSplit/>
        </w:trPr>
        <w:tc>
          <w:tcPr>
            <w:tcW w:w="1697" w:type="pct"/>
            <w:tcMar>
              <w:top w:w="113" w:type="dxa"/>
              <w:left w:w="85" w:type="dxa"/>
              <w:bottom w:w="113" w:type="dxa"/>
              <w:right w:w="85" w:type="dxa"/>
            </w:tcMar>
          </w:tcPr>
          <w:p w14:paraId="089FD95E" w14:textId="77777777" w:rsidR="00150D4E" w:rsidRPr="00F219E9" w:rsidRDefault="00150D4E" w:rsidP="00150D4E">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150D4E" w:rsidRPr="00F219E9" w:rsidRDefault="00150D4E" w:rsidP="00150D4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150D4E" w:rsidRPr="00FD3482" w14:paraId="636AD483" w14:textId="77777777">
        <w:trPr>
          <w:cantSplit/>
        </w:trPr>
        <w:tc>
          <w:tcPr>
            <w:tcW w:w="1697" w:type="pct"/>
            <w:tcMar>
              <w:top w:w="113" w:type="dxa"/>
              <w:left w:w="85" w:type="dxa"/>
              <w:bottom w:w="113" w:type="dxa"/>
              <w:right w:w="85" w:type="dxa"/>
            </w:tcMar>
          </w:tcPr>
          <w:p w14:paraId="1226E70D" w14:textId="77777777" w:rsidR="00150D4E" w:rsidRPr="00F219E9" w:rsidRDefault="00150D4E" w:rsidP="00150D4E">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50D4E" w:rsidRPr="00F219E9" w:rsidRDefault="00150D4E" w:rsidP="00150D4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50D4E" w:rsidRPr="00F219E9" w:rsidRDefault="00150D4E" w:rsidP="00150D4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50D4E" w:rsidRPr="00FD3482" w14:paraId="3B23666D" w14:textId="77777777">
        <w:trPr>
          <w:cantSplit/>
        </w:trPr>
        <w:tc>
          <w:tcPr>
            <w:tcW w:w="1697" w:type="pct"/>
            <w:tcMar>
              <w:top w:w="113" w:type="dxa"/>
              <w:left w:w="85" w:type="dxa"/>
              <w:bottom w:w="113" w:type="dxa"/>
              <w:right w:w="85" w:type="dxa"/>
            </w:tcMar>
          </w:tcPr>
          <w:p w14:paraId="1467A20C" w14:textId="77777777" w:rsidR="00150D4E" w:rsidRPr="00F219E9" w:rsidRDefault="00150D4E" w:rsidP="00150D4E">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150D4E" w:rsidRPr="00F219E9" w:rsidRDefault="00150D4E" w:rsidP="00150D4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150D4E" w:rsidRPr="00FD3482" w14:paraId="76DA10FB" w14:textId="77777777">
        <w:trPr>
          <w:cantSplit/>
        </w:trPr>
        <w:tc>
          <w:tcPr>
            <w:tcW w:w="1697" w:type="pct"/>
            <w:tcMar>
              <w:top w:w="113" w:type="dxa"/>
              <w:left w:w="85" w:type="dxa"/>
              <w:bottom w:w="113" w:type="dxa"/>
              <w:right w:w="85" w:type="dxa"/>
            </w:tcMar>
          </w:tcPr>
          <w:p w14:paraId="581D45FB" w14:textId="77777777" w:rsidR="00150D4E" w:rsidRPr="00F219E9" w:rsidRDefault="00150D4E" w:rsidP="00150D4E">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150D4E" w:rsidRPr="00F219E9" w:rsidRDefault="00150D4E" w:rsidP="00150D4E">
            <w:pPr>
              <w:tabs>
                <w:tab w:val="clear" w:pos="720"/>
                <w:tab w:val="clear" w:pos="1440"/>
                <w:tab w:val="clear" w:pos="2340"/>
                <w:tab w:val="clear" w:pos="3060"/>
              </w:tabs>
              <w:spacing w:after="0"/>
              <w:rPr>
                <w:szCs w:val="22"/>
              </w:rPr>
            </w:pPr>
            <w:r w:rsidRPr="00F219E9">
              <w:t>has the meaning given to that term in the Grid Code;</w:t>
            </w:r>
          </w:p>
        </w:tc>
      </w:tr>
      <w:tr w:rsidR="00150D4E" w:rsidRPr="00FD3482" w14:paraId="620491A2" w14:textId="77777777">
        <w:trPr>
          <w:cantSplit/>
        </w:trPr>
        <w:tc>
          <w:tcPr>
            <w:tcW w:w="1697" w:type="pct"/>
            <w:tcMar>
              <w:top w:w="113" w:type="dxa"/>
              <w:left w:w="85" w:type="dxa"/>
              <w:bottom w:w="113" w:type="dxa"/>
              <w:right w:w="85" w:type="dxa"/>
            </w:tcMar>
          </w:tcPr>
          <w:p w14:paraId="26CA7601" w14:textId="77777777" w:rsidR="00150D4E" w:rsidRPr="00F219E9" w:rsidRDefault="00150D4E" w:rsidP="00150D4E">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150D4E" w:rsidRPr="00FD3482" w14:paraId="3B00E225" w14:textId="77777777">
        <w:trPr>
          <w:cantSplit/>
        </w:trPr>
        <w:tc>
          <w:tcPr>
            <w:tcW w:w="1697" w:type="pct"/>
            <w:tcMar>
              <w:top w:w="113" w:type="dxa"/>
              <w:left w:w="85" w:type="dxa"/>
              <w:bottom w:w="113" w:type="dxa"/>
              <w:right w:w="85" w:type="dxa"/>
            </w:tcMar>
          </w:tcPr>
          <w:p w14:paraId="6453D15C" w14:textId="77777777" w:rsidR="00150D4E" w:rsidRPr="00F219E9" w:rsidRDefault="00150D4E" w:rsidP="00150D4E">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50D4E" w:rsidRPr="00FD3482" w14:paraId="4C7C7054" w14:textId="77777777">
        <w:trPr>
          <w:cantSplit/>
        </w:trPr>
        <w:tc>
          <w:tcPr>
            <w:tcW w:w="1697" w:type="pct"/>
            <w:tcMar>
              <w:top w:w="113" w:type="dxa"/>
              <w:left w:w="85" w:type="dxa"/>
              <w:bottom w:w="113" w:type="dxa"/>
              <w:right w:w="85" w:type="dxa"/>
            </w:tcMar>
          </w:tcPr>
          <w:p w14:paraId="2BF06C07" w14:textId="77777777" w:rsidR="00150D4E" w:rsidRPr="00F219E9" w:rsidRDefault="00150D4E" w:rsidP="00150D4E">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150D4E" w:rsidRPr="00FD3482" w14:paraId="1717AC7F" w14:textId="77777777">
        <w:trPr>
          <w:cantSplit/>
        </w:trPr>
        <w:tc>
          <w:tcPr>
            <w:tcW w:w="1697" w:type="pct"/>
            <w:tcMar>
              <w:top w:w="113" w:type="dxa"/>
              <w:left w:w="85" w:type="dxa"/>
              <w:bottom w:w="113" w:type="dxa"/>
              <w:right w:w="85" w:type="dxa"/>
            </w:tcMar>
          </w:tcPr>
          <w:p w14:paraId="5CEE28E5" w14:textId="77777777" w:rsidR="00150D4E" w:rsidRPr="00F219E9" w:rsidRDefault="00150D4E" w:rsidP="00150D4E">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150D4E" w:rsidRPr="00FD3482" w14:paraId="22F0021C" w14:textId="77777777">
        <w:trPr>
          <w:cantSplit/>
        </w:trPr>
        <w:tc>
          <w:tcPr>
            <w:tcW w:w="1697" w:type="pct"/>
            <w:tcMar>
              <w:top w:w="113" w:type="dxa"/>
              <w:left w:w="85" w:type="dxa"/>
              <w:bottom w:w="113" w:type="dxa"/>
              <w:right w:w="85" w:type="dxa"/>
            </w:tcMar>
          </w:tcPr>
          <w:p w14:paraId="02413E0F" w14:textId="77777777" w:rsidR="00150D4E" w:rsidRPr="00F219E9" w:rsidRDefault="00150D4E" w:rsidP="00150D4E">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150D4E" w:rsidRPr="00FD3482" w14:paraId="471C6DD3" w14:textId="77777777">
        <w:trPr>
          <w:cantSplit/>
        </w:trPr>
        <w:tc>
          <w:tcPr>
            <w:tcW w:w="1697" w:type="pct"/>
            <w:tcMar>
              <w:top w:w="113" w:type="dxa"/>
              <w:left w:w="85" w:type="dxa"/>
              <w:bottom w:w="113" w:type="dxa"/>
              <w:right w:w="85" w:type="dxa"/>
            </w:tcMar>
          </w:tcPr>
          <w:p w14:paraId="6C8DB2E7" w14:textId="77777777" w:rsidR="00150D4E" w:rsidRPr="00F219E9" w:rsidRDefault="00150D4E" w:rsidP="00150D4E">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150D4E" w:rsidRPr="00FD3482" w14:paraId="01F55C2C" w14:textId="77777777">
        <w:trPr>
          <w:cantSplit/>
        </w:trPr>
        <w:tc>
          <w:tcPr>
            <w:tcW w:w="1697" w:type="pct"/>
            <w:tcMar>
              <w:top w:w="113" w:type="dxa"/>
              <w:left w:w="85" w:type="dxa"/>
              <w:bottom w:w="113" w:type="dxa"/>
              <w:right w:w="85" w:type="dxa"/>
            </w:tcMar>
          </w:tcPr>
          <w:p w14:paraId="28AE0EF2" w14:textId="77777777" w:rsidR="00150D4E" w:rsidRPr="00F219E9" w:rsidRDefault="00150D4E" w:rsidP="00150D4E">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Annex K-2;</w:t>
            </w:r>
          </w:p>
        </w:tc>
      </w:tr>
      <w:tr w:rsidR="00150D4E" w:rsidRPr="00FD3482" w14:paraId="5FFAFFA7" w14:textId="77777777">
        <w:trPr>
          <w:cantSplit/>
        </w:trPr>
        <w:tc>
          <w:tcPr>
            <w:tcW w:w="1697" w:type="pct"/>
            <w:tcMar>
              <w:top w:w="113" w:type="dxa"/>
              <w:left w:w="85" w:type="dxa"/>
              <w:bottom w:w="113" w:type="dxa"/>
              <w:right w:w="85" w:type="dxa"/>
            </w:tcMar>
          </w:tcPr>
          <w:p w14:paraId="3CDDAE05" w14:textId="77777777" w:rsidR="00150D4E" w:rsidRPr="00F219E9" w:rsidRDefault="00150D4E" w:rsidP="00150D4E">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150D4E" w:rsidRPr="00FD3482" w14:paraId="45A8C40D" w14:textId="77777777">
        <w:trPr>
          <w:cantSplit/>
        </w:trPr>
        <w:tc>
          <w:tcPr>
            <w:tcW w:w="1697" w:type="pct"/>
            <w:tcMar>
              <w:top w:w="113" w:type="dxa"/>
              <w:left w:w="85" w:type="dxa"/>
              <w:bottom w:w="113" w:type="dxa"/>
              <w:right w:w="85" w:type="dxa"/>
            </w:tcMar>
          </w:tcPr>
          <w:p w14:paraId="3B2E8BF9" w14:textId="77777777" w:rsidR="00150D4E" w:rsidRPr="00F219E9" w:rsidRDefault="00150D4E" w:rsidP="00150D4E">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150D4E" w:rsidRPr="00FD3482" w14:paraId="478DB995" w14:textId="77777777">
        <w:trPr>
          <w:cantSplit/>
        </w:trPr>
        <w:tc>
          <w:tcPr>
            <w:tcW w:w="1697" w:type="pct"/>
            <w:tcMar>
              <w:top w:w="113" w:type="dxa"/>
              <w:left w:w="85" w:type="dxa"/>
              <w:bottom w:w="113" w:type="dxa"/>
              <w:right w:w="85" w:type="dxa"/>
            </w:tcMar>
          </w:tcPr>
          <w:p w14:paraId="76760A99" w14:textId="77777777" w:rsidR="00150D4E" w:rsidRPr="00F219E9" w:rsidRDefault="00150D4E" w:rsidP="00150D4E">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is defined in Annex X-2;</w:t>
            </w:r>
          </w:p>
        </w:tc>
      </w:tr>
      <w:tr w:rsidR="00150D4E" w:rsidRPr="00FD3482" w14:paraId="2497CD52" w14:textId="77777777">
        <w:trPr>
          <w:cantSplit/>
        </w:trPr>
        <w:tc>
          <w:tcPr>
            <w:tcW w:w="1697" w:type="pct"/>
            <w:tcMar>
              <w:top w:w="113" w:type="dxa"/>
              <w:left w:w="85" w:type="dxa"/>
              <w:bottom w:w="113" w:type="dxa"/>
              <w:right w:w="85" w:type="dxa"/>
            </w:tcMar>
          </w:tcPr>
          <w:p w14:paraId="23156FDC" w14:textId="77777777" w:rsidR="00150D4E" w:rsidRPr="00F219E9" w:rsidRDefault="00150D4E" w:rsidP="00150D4E">
            <w:pPr>
              <w:pStyle w:val="StyleLeft"/>
              <w:spacing w:after="0"/>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150D4E" w:rsidRPr="00F219E9" w:rsidRDefault="00150D4E" w:rsidP="00150D4E">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150D4E" w:rsidRPr="00FD3482" w14:paraId="76C9C256" w14:textId="77777777">
        <w:trPr>
          <w:cantSplit/>
        </w:trPr>
        <w:tc>
          <w:tcPr>
            <w:tcW w:w="1697" w:type="pct"/>
            <w:tcMar>
              <w:top w:w="113" w:type="dxa"/>
              <w:left w:w="85" w:type="dxa"/>
              <w:bottom w:w="113" w:type="dxa"/>
              <w:right w:w="85" w:type="dxa"/>
            </w:tcMar>
          </w:tcPr>
          <w:p w14:paraId="6EAC96A2" w14:textId="77777777" w:rsidR="00150D4E" w:rsidRPr="00F219E9" w:rsidRDefault="00150D4E" w:rsidP="00150D4E">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150D4E" w:rsidRPr="00FD3482" w14:paraId="4B02DCBA" w14:textId="77777777">
        <w:trPr>
          <w:cantSplit/>
        </w:trPr>
        <w:tc>
          <w:tcPr>
            <w:tcW w:w="1697" w:type="pct"/>
            <w:tcMar>
              <w:top w:w="113" w:type="dxa"/>
              <w:left w:w="85" w:type="dxa"/>
              <w:bottom w:w="113" w:type="dxa"/>
              <w:right w:w="85" w:type="dxa"/>
            </w:tcMar>
          </w:tcPr>
          <w:p w14:paraId="35315B46" w14:textId="77777777" w:rsidR="00150D4E" w:rsidRPr="00F219E9" w:rsidRDefault="00150D4E" w:rsidP="00150D4E">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150D4E" w:rsidRPr="00F219E9" w:rsidRDefault="00150D4E" w:rsidP="00150D4E">
            <w:pPr>
              <w:tabs>
                <w:tab w:val="clear" w:pos="720"/>
                <w:tab w:val="clear" w:pos="1440"/>
                <w:tab w:val="clear" w:pos="2340"/>
                <w:tab w:val="clear" w:pos="3060"/>
              </w:tabs>
              <w:spacing w:after="0"/>
            </w:pPr>
            <w:r w:rsidRPr="00F219E9">
              <w:t>means the time during which providers of STOR are required to be available;</w:t>
            </w:r>
          </w:p>
        </w:tc>
      </w:tr>
      <w:tr w:rsidR="00150D4E" w:rsidRPr="00FD3482" w14:paraId="66823F7F" w14:textId="77777777">
        <w:trPr>
          <w:cantSplit/>
        </w:trPr>
        <w:tc>
          <w:tcPr>
            <w:tcW w:w="1697" w:type="pct"/>
            <w:tcMar>
              <w:top w:w="113" w:type="dxa"/>
              <w:left w:w="85" w:type="dxa"/>
              <w:bottom w:w="113" w:type="dxa"/>
              <w:right w:w="85" w:type="dxa"/>
            </w:tcMar>
          </w:tcPr>
          <w:p w14:paraId="47DAB18C" w14:textId="77777777" w:rsidR="00150D4E" w:rsidRPr="00F219E9" w:rsidRDefault="00150D4E" w:rsidP="00150D4E">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150D4E" w:rsidRPr="00F219E9" w:rsidRDefault="00150D4E" w:rsidP="00150D4E">
            <w:pPr>
              <w:tabs>
                <w:tab w:val="clear" w:pos="720"/>
                <w:tab w:val="clear" w:pos="1440"/>
                <w:tab w:val="clear" w:pos="2340"/>
                <w:tab w:val="clear" w:pos="3060"/>
              </w:tabs>
              <w:spacing w:after="0"/>
            </w:pPr>
            <w:r w:rsidRPr="00F219E9">
              <w:t>means for any Settlement Period the spot time at the start of that Settlement Period;</w:t>
            </w:r>
          </w:p>
        </w:tc>
      </w:tr>
      <w:tr w:rsidR="00150D4E" w:rsidRPr="00FD3482" w14:paraId="43EF33F8" w14:textId="77777777">
        <w:trPr>
          <w:cantSplit/>
        </w:trPr>
        <w:tc>
          <w:tcPr>
            <w:tcW w:w="1697" w:type="pct"/>
            <w:tcMar>
              <w:top w:w="113" w:type="dxa"/>
              <w:left w:w="85" w:type="dxa"/>
              <w:bottom w:w="113" w:type="dxa"/>
              <w:right w:w="85" w:type="dxa"/>
            </w:tcMar>
          </w:tcPr>
          <w:p w14:paraId="2DCAE259" w14:textId="77777777" w:rsidR="00150D4E" w:rsidRPr="00F219E9" w:rsidRDefault="00150D4E" w:rsidP="00150D4E">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150D4E" w:rsidRPr="00FD3482" w14:paraId="255C45C6" w14:textId="77777777">
        <w:trPr>
          <w:cantSplit/>
        </w:trPr>
        <w:tc>
          <w:tcPr>
            <w:tcW w:w="1697" w:type="pct"/>
            <w:tcMar>
              <w:top w:w="113" w:type="dxa"/>
              <w:left w:w="85" w:type="dxa"/>
              <w:bottom w:w="113" w:type="dxa"/>
              <w:right w:w="85" w:type="dxa"/>
            </w:tcMar>
          </w:tcPr>
          <w:p w14:paraId="4AA97D72" w14:textId="77777777" w:rsidR="00150D4E" w:rsidRPr="00F219E9" w:rsidRDefault="00150D4E" w:rsidP="00150D4E">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50D4E" w:rsidRPr="00FD3482" w14:paraId="4332BDDA" w14:textId="77777777">
        <w:trPr>
          <w:cantSplit/>
        </w:trPr>
        <w:tc>
          <w:tcPr>
            <w:tcW w:w="1697" w:type="pct"/>
            <w:tcMar>
              <w:top w:w="113" w:type="dxa"/>
              <w:left w:w="85" w:type="dxa"/>
              <w:bottom w:w="113" w:type="dxa"/>
              <w:right w:w="85" w:type="dxa"/>
            </w:tcMar>
          </w:tcPr>
          <w:p w14:paraId="5FED7666" w14:textId="77777777" w:rsidR="00150D4E" w:rsidRPr="00F219E9" w:rsidRDefault="00150D4E" w:rsidP="00150D4E">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150D4E" w:rsidRPr="00FD3482" w14:paraId="4F0087DC" w14:textId="77777777">
        <w:trPr>
          <w:cantSplit/>
        </w:trPr>
        <w:tc>
          <w:tcPr>
            <w:tcW w:w="1697" w:type="pct"/>
            <w:tcMar>
              <w:top w:w="113" w:type="dxa"/>
              <w:left w:w="85" w:type="dxa"/>
              <w:bottom w:w="113" w:type="dxa"/>
              <w:right w:w="85" w:type="dxa"/>
            </w:tcMar>
          </w:tcPr>
          <w:p w14:paraId="0CAA3921" w14:textId="77777777" w:rsidR="00150D4E" w:rsidRPr="00F219E9" w:rsidRDefault="00150D4E" w:rsidP="00150D4E">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50D4E" w:rsidRPr="00FD3482" w14:paraId="494B8B48" w14:textId="77777777">
        <w:trPr>
          <w:cantSplit/>
        </w:trPr>
        <w:tc>
          <w:tcPr>
            <w:tcW w:w="1697" w:type="pct"/>
            <w:tcMar>
              <w:top w:w="113" w:type="dxa"/>
              <w:left w:w="85" w:type="dxa"/>
              <w:bottom w:w="113" w:type="dxa"/>
              <w:right w:w="85" w:type="dxa"/>
            </w:tcMar>
          </w:tcPr>
          <w:p w14:paraId="6268E587" w14:textId="77777777" w:rsidR="00150D4E" w:rsidRPr="00F219E9" w:rsidRDefault="00150D4E" w:rsidP="00150D4E">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150D4E" w:rsidRPr="00FD3482" w14:paraId="43E83D2A" w14:textId="77777777">
        <w:trPr>
          <w:cantSplit/>
        </w:trPr>
        <w:tc>
          <w:tcPr>
            <w:tcW w:w="1697" w:type="pct"/>
            <w:tcMar>
              <w:top w:w="113" w:type="dxa"/>
              <w:left w:w="85" w:type="dxa"/>
              <w:bottom w:w="113" w:type="dxa"/>
              <w:right w:w="85" w:type="dxa"/>
            </w:tcMar>
          </w:tcPr>
          <w:p w14:paraId="722B2CE2" w14:textId="77777777" w:rsidR="00150D4E" w:rsidRPr="00F219E9" w:rsidRDefault="00150D4E" w:rsidP="00150D4E">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150D4E" w:rsidRPr="00FD3482" w14:paraId="2949445B" w14:textId="77777777">
        <w:trPr>
          <w:cantSplit/>
        </w:trPr>
        <w:tc>
          <w:tcPr>
            <w:tcW w:w="1697" w:type="pct"/>
            <w:tcMar>
              <w:top w:w="113" w:type="dxa"/>
              <w:left w:w="85" w:type="dxa"/>
              <w:bottom w:w="113" w:type="dxa"/>
              <w:right w:w="85" w:type="dxa"/>
            </w:tcMar>
          </w:tcPr>
          <w:p w14:paraId="3F7F3A3E" w14:textId="77777777" w:rsidR="00150D4E" w:rsidRPr="00F219E9" w:rsidRDefault="00150D4E" w:rsidP="00150D4E">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is defined in Annex X-2;</w:t>
            </w:r>
          </w:p>
        </w:tc>
      </w:tr>
      <w:tr w:rsidR="00150D4E" w:rsidRPr="00FD3482" w14:paraId="32C42BB5" w14:textId="77777777">
        <w:trPr>
          <w:cantSplit/>
        </w:trPr>
        <w:tc>
          <w:tcPr>
            <w:tcW w:w="1697" w:type="pct"/>
            <w:tcMar>
              <w:top w:w="113" w:type="dxa"/>
              <w:left w:w="85" w:type="dxa"/>
              <w:bottom w:w="113" w:type="dxa"/>
              <w:right w:w="85" w:type="dxa"/>
            </w:tcMar>
          </w:tcPr>
          <w:p w14:paraId="7AD02F52" w14:textId="77777777" w:rsidR="00150D4E" w:rsidRPr="00F219E9" w:rsidRDefault="00150D4E" w:rsidP="00150D4E">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150D4E" w:rsidRPr="00FD3482" w14:paraId="15383DCC" w14:textId="77777777">
        <w:trPr>
          <w:cantSplit/>
        </w:trPr>
        <w:tc>
          <w:tcPr>
            <w:tcW w:w="1697" w:type="pct"/>
            <w:tcMar>
              <w:top w:w="113" w:type="dxa"/>
              <w:left w:w="85" w:type="dxa"/>
              <w:bottom w:w="113" w:type="dxa"/>
              <w:right w:w="85" w:type="dxa"/>
            </w:tcMar>
          </w:tcPr>
          <w:p w14:paraId="2ACD839D" w14:textId="77777777" w:rsidR="00150D4E" w:rsidRPr="00F219E9" w:rsidRDefault="00150D4E" w:rsidP="00150D4E">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150D4E" w:rsidRPr="00FD3482" w14:paraId="59BF7768" w14:textId="77777777">
        <w:trPr>
          <w:cantSplit/>
        </w:trPr>
        <w:tc>
          <w:tcPr>
            <w:tcW w:w="1697" w:type="pct"/>
            <w:tcMar>
              <w:top w:w="113" w:type="dxa"/>
              <w:left w:w="85" w:type="dxa"/>
              <w:bottom w:w="113" w:type="dxa"/>
              <w:right w:w="85" w:type="dxa"/>
            </w:tcMar>
          </w:tcPr>
          <w:p w14:paraId="29A77B79" w14:textId="77777777" w:rsidR="00150D4E" w:rsidRPr="00F219E9" w:rsidRDefault="00150D4E" w:rsidP="00150D4E">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150D4E" w:rsidRPr="00F219E9" w:rsidRDefault="00150D4E" w:rsidP="00150D4E">
            <w:pPr>
              <w:tabs>
                <w:tab w:val="clear" w:pos="720"/>
                <w:tab w:val="clear" w:pos="1440"/>
                <w:tab w:val="clear" w:pos="2340"/>
                <w:tab w:val="clear" w:pos="3060"/>
              </w:tabs>
              <w:spacing w:after="0"/>
              <w:rPr>
                <w:szCs w:val="22"/>
              </w:rPr>
            </w:pPr>
            <w:r w:rsidRPr="00F219E9">
              <w:t>means the report described in paragraph 4.2.10 of Section V;</w:t>
            </w:r>
          </w:p>
        </w:tc>
      </w:tr>
      <w:tr w:rsidR="00150D4E" w:rsidRPr="00FD3482" w14:paraId="2F54B87C" w14:textId="77777777">
        <w:trPr>
          <w:cantSplit/>
        </w:trPr>
        <w:tc>
          <w:tcPr>
            <w:tcW w:w="1697" w:type="pct"/>
            <w:tcMar>
              <w:top w:w="113" w:type="dxa"/>
              <w:left w:w="85" w:type="dxa"/>
              <w:bottom w:w="113" w:type="dxa"/>
              <w:right w:w="85" w:type="dxa"/>
            </w:tcMar>
          </w:tcPr>
          <w:p w14:paraId="2154A4A1" w14:textId="77777777" w:rsidR="00150D4E" w:rsidRPr="00F219E9" w:rsidRDefault="00150D4E" w:rsidP="00150D4E">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150D4E" w:rsidRPr="00FD3482" w14:paraId="0823339B" w14:textId="77777777">
        <w:trPr>
          <w:cantSplit/>
        </w:trPr>
        <w:tc>
          <w:tcPr>
            <w:tcW w:w="1697" w:type="pct"/>
            <w:tcMar>
              <w:top w:w="113" w:type="dxa"/>
              <w:left w:w="85" w:type="dxa"/>
              <w:bottom w:w="113" w:type="dxa"/>
              <w:right w:w="85" w:type="dxa"/>
            </w:tcMar>
          </w:tcPr>
          <w:p w14:paraId="603645FC"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150D4E" w:rsidRPr="00FD3482" w14:paraId="4607EFF3" w14:textId="77777777">
        <w:trPr>
          <w:cantSplit/>
        </w:trPr>
        <w:tc>
          <w:tcPr>
            <w:tcW w:w="1697" w:type="pct"/>
            <w:tcMar>
              <w:top w:w="113" w:type="dxa"/>
              <w:left w:w="85" w:type="dxa"/>
              <w:bottom w:w="113" w:type="dxa"/>
              <w:right w:w="85" w:type="dxa"/>
            </w:tcMar>
          </w:tcPr>
          <w:p w14:paraId="497F6A98" w14:textId="77777777" w:rsidR="00150D4E" w:rsidRPr="00F219E9" w:rsidRDefault="00150D4E" w:rsidP="00150D4E">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150D4E" w:rsidRPr="00FD3482" w14:paraId="6B9AEB6D" w14:textId="77777777">
        <w:trPr>
          <w:cantSplit/>
        </w:trPr>
        <w:tc>
          <w:tcPr>
            <w:tcW w:w="1697" w:type="pct"/>
            <w:tcMar>
              <w:top w:w="113" w:type="dxa"/>
              <w:left w:w="85" w:type="dxa"/>
              <w:bottom w:w="113" w:type="dxa"/>
              <w:right w:w="85" w:type="dxa"/>
            </w:tcMar>
          </w:tcPr>
          <w:p w14:paraId="398D1B9D" w14:textId="77777777" w:rsidR="00150D4E" w:rsidRPr="00F219E9" w:rsidRDefault="00150D4E" w:rsidP="00150D4E">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50D4E" w:rsidRPr="00FD3482" w14:paraId="17F2B3C6" w14:textId="77777777">
        <w:trPr>
          <w:cantSplit/>
        </w:trPr>
        <w:tc>
          <w:tcPr>
            <w:tcW w:w="1697" w:type="pct"/>
            <w:tcMar>
              <w:top w:w="113" w:type="dxa"/>
              <w:left w:w="85" w:type="dxa"/>
              <w:bottom w:w="113" w:type="dxa"/>
              <w:right w:w="85" w:type="dxa"/>
            </w:tcMar>
          </w:tcPr>
          <w:p w14:paraId="31469A34" w14:textId="77777777" w:rsidR="00150D4E" w:rsidRPr="00F219E9" w:rsidRDefault="00150D4E" w:rsidP="00150D4E">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150D4E" w:rsidRPr="00F219E9" w:rsidRDefault="00150D4E" w:rsidP="00150D4E">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150D4E" w:rsidRPr="00FD3482" w14:paraId="688D2842" w14:textId="77777777">
        <w:trPr>
          <w:cantSplit/>
        </w:trPr>
        <w:tc>
          <w:tcPr>
            <w:tcW w:w="1697" w:type="pct"/>
            <w:tcMar>
              <w:top w:w="113" w:type="dxa"/>
              <w:left w:w="85" w:type="dxa"/>
              <w:bottom w:w="113" w:type="dxa"/>
              <w:right w:w="85" w:type="dxa"/>
            </w:tcMar>
          </w:tcPr>
          <w:p w14:paraId="54E77CCF" w14:textId="77777777" w:rsidR="00150D4E" w:rsidRPr="00F219E9" w:rsidRDefault="00150D4E" w:rsidP="00150D4E">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150D4E" w:rsidRPr="00FD3482" w14:paraId="40D4A3F2" w14:textId="77777777">
        <w:trPr>
          <w:cantSplit/>
        </w:trPr>
        <w:tc>
          <w:tcPr>
            <w:tcW w:w="1697" w:type="pct"/>
            <w:tcMar>
              <w:top w:w="113" w:type="dxa"/>
              <w:left w:w="85" w:type="dxa"/>
              <w:bottom w:w="113" w:type="dxa"/>
              <w:right w:w="85" w:type="dxa"/>
            </w:tcMar>
          </w:tcPr>
          <w:p w14:paraId="0A4E4CF0" w14:textId="77777777" w:rsidR="00150D4E" w:rsidRPr="00F219E9" w:rsidRDefault="00150D4E" w:rsidP="00150D4E">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150D4E" w:rsidRPr="00FD3482" w14:paraId="16389240" w14:textId="77777777">
        <w:trPr>
          <w:cantSplit/>
        </w:trPr>
        <w:tc>
          <w:tcPr>
            <w:tcW w:w="1697" w:type="pct"/>
            <w:tcMar>
              <w:top w:w="113" w:type="dxa"/>
              <w:left w:w="85" w:type="dxa"/>
              <w:bottom w:w="113" w:type="dxa"/>
              <w:right w:w="85" w:type="dxa"/>
            </w:tcMar>
          </w:tcPr>
          <w:p w14:paraId="38A25162" w14:textId="77777777" w:rsidR="00150D4E" w:rsidRPr="00F219E9" w:rsidRDefault="00150D4E" w:rsidP="00150D4E">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150D4E" w:rsidRPr="00FD3482" w14:paraId="2F274AB3" w14:textId="77777777">
        <w:trPr>
          <w:cantSplit/>
        </w:trPr>
        <w:tc>
          <w:tcPr>
            <w:tcW w:w="1697" w:type="pct"/>
            <w:tcMar>
              <w:top w:w="113" w:type="dxa"/>
              <w:left w:w="85" w:type="dxa"/>
              <w:bottom w:w="113" w:type="dxa"/>
              <w:right w:w="85" w:type="dxa"/>
            </w:tcMar>
          </w:tcPr>
          <w:p w14:paraId="134F4BAA" w14:textId="77777777" w:rsidR="00150D4E" w:rsidRPr="00F219E9" w:rsidRDefault="00150D4E" w:rsidP="00150D4E">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150D4E" w:rsidRPr="00FD3482" w14:paraId="172ECAF9" w14:textId="77777777">
        <w:trPr>
          <w:cantSplit/>
        </w:trPr>
        <w:tc>
          <w:tcPr>
            <w:tcW w:w="1697" w:type="pct"/>
            <w:tcMar>
              <w:top w:w="113" w:type="dxa"/>
              <w:left w:w="85" w:type="dxa"/>
              <w:bottom w:w="113" w:type="dxa"/>
              <w:right w:w="85" w:type="dxa"/>
            </w:tcMar>
          </w:tcPr>
          <w:p w14:paraId="116984E7" w14:textId="77777777" w:rsidR="00150D4E" w:rsidRPr="00F219E9" w:rsidRDefault="00150D4E" w:rsidP="00150D4E">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150D4E" w:rsidRPr="00F219E9" w:rsidRDefault="00150D4E" w:rsidP="00150D4E">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150D4E" w:rsidRPr="00FD3482" w14:paraId="588D70B7" w14:textId="77777777">
        <w:trPr>
          <w:cantSplit/>
        </w:trPr>
        <w:tc>
          <w:tcPr>
            <w:tcW w:w="1697" w:type="pct"/>
            <w:tcMar>
              <w:top w:w="113" w:type="dxa"/>
              <w:left w:w="85" w:type="dxa"/>
              <w:bottom w:w="113" w:type="dxa"/>
              <w:right w:w="85" w:type="dxa"/>
            </w:tcMar>
          </w:tcPr>
          <w:p w14:paraId="792D5FDC" w14:textId="77777777" w:rsidR="00150D4E" w:rsidRPr="00F219E9" w:rsidRDefault="00150D4E" w:rsidP="00150D4E">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150D4E" w:rsidRPr="00FD3482" w14:paraId="140ED739" w14:textId="77777777">
        <w:trPr>
          <w:cantSplit/>
        </w:trPr>
        <w:tc>
          <w:tcPr>
            <w:tcW w:w="1697" w:type="pct"/>
            <w:tcMar>
              <w:top w:w="113" w:type="dxa"/>
              <w:left w:w="85" w:type="dxa"/>
              <w:bottom w:w="113" w:type="dxa"/>
              <w:right w:w="85" w:type="dxa"/>
            </w:tcMar>
          </w:tcPr>
          <w:p w14:paraId="4529F4D2" w14:textId="77777777" w:rsidR="00150D4E" w:rsidRPr="00F219E9" w:rsidRDefault="00150D4E" w:rsidP="00150D4E">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150D4E" w:rsidRPr="00FD3482" w14:paraId="6DCC0509" w14:textId="77777777">
        <w:trPr>
          <w:cantSplit/>
        </w:trPr>
        <w:tc>
          <w:tcPr>
            <w:tcW w:w="1697" w:type="pct"/>
            <w:tcMar>
              <w:top w:w="113" w:type="dxa"/>
              <w:left w:w="85" w:type="dxa"/>
              <w:bottom w:w="113" w:type="dxa"/>
              <w:right w:w="85" w:type="dxa"/>
            </w:tcMar>
          </w:tcPr>
          <w:p w14:paraId="18637223" w14:textId="77777777" w:rsidR="00150D4E" w:rsidRPr="00F219E9" w:rsidRDefault="00150D4E" w:rsidP="00150D4E">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150D4E" w:rsidRPr="00FD3482" w14:paraId="447FEEA8" w14:textId="77777777">
        <w:trPr>
          <w:cantSplit/>
        </w:trPr>
        <w:tc>
          <w:tcPr>
            <w:tcW w:w="1697" w:type="pct"/>
            <w:tcMar>
              <w:top w:w="113" w:type="dxa"/>
              <w:left w:w="85" w:type="dxa"/>
              <w:bottom w:w="113" w:type="dxa"/>
              <w:right w:w="85" w:type="dxa"/>
            </w:tcMar>
          </w:tcPr>
          <w:p w14:paraId="46EA2CF2" w14:textId="77777777" w:rsidR="00150D4E" w:rsidRPr="00F219E9" w:rsidRDefault="00150D4E" w:rsidP="00150D4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150D4E" w:rsidRPr="00F219E9" w:rsidRDefault="00150D4E" w:rsidP="00150D4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150D4E" w:rsidRPr="00FD3482" w14:paraId="38C92AAA" w14:textId="77777777">
        <w:trPr>
          <w:cantSplit/>
        </w:trPr>
        <w:tc>
          <w:tcPr>
            <w:tcW w:w="1697" w:type="pct"/>
            <w:tcMar>
              <w:top w:w="113" w:type="dxa"/>
              <w:left w:w="85" w:type="dxa"/>
              <w:bottom w:w="113" w:type="dxa"/>
              <w:right w:w="85" w:type="dxa"/>
            </w:tcMar>
          </w:tcPr>
          <w:p w14:paraId="7AF36DA8" w14:textId="77777777" w:rsidR="00150D4E" w:rsidRPr="00F219E9" w:rsidRDefault="00150D4E" w:rsidP="00150D4E">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150D4E" w:rsidRPr="00FD3482" w14:paraId="7CEA6036" w14:textId="77777777">
        <w:trPr>
          <w:cantSplit/>
        </w:trPr>
        <w:tc>
          <w:tcPr>
            <w:tcW w:w="1697" w:type="pct"/>
            <w:tcMar>
              <w:top w:w="113" w:type="dxa"/>
              <w:left w:w="85" w:type="dxa"/>
              <w:bottom w:w="113" w:type="dxa"/>
              <w:right w:w="85" w:type="dxa"/>
            </w:tcMar>
          </w:tcPr>
          <w:p w14:paraId="18769BBE"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50D4E" w:rsidRPr="00FD3482" w14:paraId="3AA0778B" w14:textId="77777777">
        <w:trPr>
          <w:cantSplit/>
        </w:trPr>
        <w:tc>
          <w:tcPr>
            <w:tcW w:w="1697" w:type="pct"/>
            <w:tcMar>
              <w:top w:w="113" w:type="dxa"/>
              <w:left w:w="85" w:type="dxa"/>
              <w:bottom w:w="113" w:type="dxa"/>
              <w:right w:w="85" w:type="dxa"/>
            </w:tcMar>
          </w:tcPr>
          <w:p w14:paraId="4679FBDE" w14:textId="77777777" w:rsidR="00150D4E" w:rsidRPr="00F219E9" w:rsidRDefault="00150D4E" w:rsidP="00150D4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150D4E" w:rsidRPr="00F219E9" w:rsidRDefault="00150D4E" w:rsidP="00150D4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150D4E" w:rsidRPr="00FD3482" w14:paraId="241AD9D7" w14:textId="77777777">
        <w:trPr>
          <w:cantSplit/>
        </w:trPr>
        <w:tc>
          <w:tcPr>
            <w:tcW w:w="1697" w:type="pct"/>
            <w:tcMar>
              <w:top w:w="113" w:type="dxa"/>
              <w:left w:w="85" w:type="dxa"/>
              <w:bottom w:w="113" w:type="dxa"/>
              <w:right w:w="85" w:type="dxa"/>
            </w:tcMar>
          </w:tcPr>
          <w:p w14:paraId="3916DD59" w14:textId="77777777" w:rsidR="00150D4E" w:rsidRPr="00F219E9" w:rsidRDefault="00150D4E" w:rsidP="00150D4E">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150D4E" w:rsidRPr="00FD3482" w14:paraId="2206C7C4" w14:textId="77777777">
        <w:trPr>
          <w:cantSplit/>
        </w:trPr>
        <w:tc>
          <w:tcPr>
            <w:tcW w:w="1697" w:type="pct"/>
            <w:tcMar>
              <w:top w:w="113" w:type="dxa"/>
              <w:left w:w="85" w:type="dxa"/>
              <w:bottom w:w="113" w:type="dxa"/>
              <w:right w:w="85" w:type="dxa"/>
            </w:tcMar>
          </w:tcPr>
          <w:p w14:paraId="3523CCDF" w14:textId="77777777" w:rsidR="00150D4E" w:rsidRPr="00F219E9" w:rsidRDefault="00150D4E" w:rsidP="00150D4E">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150D4E" w:rsidRPr="00FD3482" w14:paraId="7BDD7BD5" w14:textId="77777777">
        <w:trPr>
          <w:cantSplit/>
        </w:trPr>
        <w:tc>
          <w:tcPr>
            <w:tcW w:w="1697" w:type="pct"/>
            <w:tcMar>
              <w:top w:w="113" w:type="dxa"/>
              <w:left w:w="85" w:type="dxa"/>
              <w:bottom w:w="113" w:type="dxa"/>
              <w:right w:w="85" w:type="dxa"/>
            </w:tcMar>
          </w:tcPr>
          <w:p w14:paraId="792A73DB" w14:textId="58B8A71A" w:rsidR="00150D4E" w:rsidRPr="00F219E9" w:rsidRDefault="00150D4E" w:rsidP="00150D4E">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150D4E" w:rsidRPr="00FD3482" w14:paraId="2DD5A0B9" w14:textId="77777777">
        <w:trPr>
          <w:cantSplit/>
        </w:trPr>
        <w:tc>
          <w:tcPr>
            <w:tcW w:w="1697" w:type="pct"/>
            <w:tcMar>
              <w:top w:w="113" w:type="dxa"/>
              <w:left w:w="85" w:type="dxa"/>
              <w:bottom w:w="113" w:type="dxa"/>
              <w:right w:w="85" w:type="dxa"/>
            </w:tcMar>
          </w:tcPr>
          <w:p w14:paraId="7AE484A0" w14:textId="77777777" w:rsidR="00150D4E" w:rsidRPr="00F219E9" w:rsidRDefault="00150D4E" w:rsidP="00150D4E">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50D4E" w:rsidRPr="00F219E9" w:rsidRDefault="00150D4E" w:rsidP="00150D4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50D4E" w:rsidRPr="00FD3482" w14:paraId="10ECA0C6" w14:textId="77777777">
        <w:trPr>
          <w:cantSplit/>
        </w:trPr>
        <w:tc>
          <w:tcPr>
            <w:tcW w:w="1697" w:type="pct"/>
            <w:tcMar>
              <w:top w:w="113" w:type="dxa"/>
              <w:left w:w="85" w:type="dxa"/>
              <w:bottom w:w="113" w:type="dxa"/>
              <w:right w:w="85" w:type="dxa"/>
            </w:tcMar>
          </w:tcPr>
          <w:p w14:paraId="7783AF5F" w14:textId="77777777" w:rsidR="00150D4E" w:rsidRPr="00F219E9" w:rsidRDefault="00150D4E" w:rsidP="00150D4E">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150D4E" w:rsidRPr="00FD3482" w14:paraId="2864BB11" w14:textId="77777777">
        <w:trPr>
          <w:cantSplit/>
        </w:trPr>
        <w:tc>
          <w:tcPr>
            <w:tcW w:w="1697" w:type="pct"/>
            <w:tcMar>
              <w:top w:w="113" w:type="dxa"/>
              <w:left w:w="85" w:type="dxa"/>
              <w:bottom w:w="113" w:type="dxa"/>
              <w:right w:w="85" w:type="dxa"/>
            </w:tcMar>
          </w:tcPr>
          <w:p w14:paraId="60E0804E" w14:textId="77777777" w:rsidR="00150D4E" w:rsidRPr="00F219E9" w:rsidRDefault="00150D4E" w:rsidP="00150D4E">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150D4E" w:rsidRPr="00FD3482" w14:paraId="7467D403" w14:textId="77777777">
        <w:trPr>
          <w:cantSplit/>
        </w:trPr>
        <w:tc>
          <w:tcPr>
            <w:tcW w:w="1697" w:type="pct"/>
            <w:tcMar>
              <w:top w:w="113" w:type="dxa"/>
              <w:left w:w="85" w:type="dxa"/>
              <w:bottom w:w="113" w:type="dxa"/>
              <w:right w:w="85" w:type="dxa"/>
            </w:tcMar>
          </w:tcPr>
          <w:p w14:paraId="3B694308" w14:textId="77777777" w:rsidR="00150D4E" w:rsidRPr="00F219E9" w:rsidRDefault="00150D4E" w:rsidP="00150D4E">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150D4E" w:rsidRPr="00FD3482" w14:paraId="7064AF14" w14:textId="77777777">
        <w:trPr>
          <w:cantSplit/>
        </w:trPr>
        <w:tc>
          <w:tcPr>
            <w:tcW w:w="1697" w:type="pct"/>
            <w:tcMar>
              <w:top w:w="113" w:type="dxa"/>
              <w:left w:w="85" w:type="dxa"/>
              <w:bottom w:w="113" w:type="dxa"/>
              <w:right w:w="85" w:type="dxa"/>
            </w:tcMar>
          </w:tcPr>
          <w:p w14:paraId="4E3D6A67" w14:textId="77777777" w:rsidR="00150D4E" w:rsidRPr="00F219E9" w:rsidRDefault="00150D4E" w:rsidP="00150D4E">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the Grid Code;</w:t>
            </w:r>
          </w:p>
        </w:tc>
      </w:tr>
      <w:tr w:rsidR="00150D4E" w:rsidRPr="00FD3482" w14:paraId="71D7AD16" w14:textId="77777777">
        <w:trPr>
          <w:cantSplit/>
        </w:trPr>
        <w:tc>
          <w:tcPr>
            <w:tcW w:w="1697" w:type="pct"/>
            <w:tcMar>
              <w:top w:w="113" w:type="dxa"/>
              <w:left w:w="85" w:type="dxa"/>
              <w:bottom w:w="113" w:type="dxa"/>
              <w:right w:w="85" w:type="dxa"/>
            </w:tcMar>
          </w:tcPr>
          <w:p w14:paraId="619D7CA9" w14:textId="77777777" w:rsidR="00150D4E" w:rsidRPr="00F219E9" w:rsidRDefault="00150D4E" w:rsidP="00150D4E">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150D4E" w:rsidRPr="00F219E9" w:rsidRDefault="00150D4E" w:rsidP="00150D4E">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150D4E" w:rsidRPr="00FD3482" w14:paraId="07100B05" w14:textId="77777777">
        <w:trPr>
          <w:cantSplit/>
        </w:trPr>
        <w:tc>
          <w:tcPr>
            <w:tcW w:w="1697" w:type="pct"/>
            <w:tcMar>
              <w:top w:w="113" w:type="dxa"/>
              <w:left w:w="85" w:type="dxa"/>
              <w:bottom w:w="113" w:type="dxa"/>
              <w:right w:w="85" w:type="dxa"/>
            </w:tcMar>
          </w:tcPr>
          <w:p w14:paraId="7A181A07" w14:textId="77777777" w:rsidR="00150D4E" w:rsidRPr="00F219E9" w:rsidRDefault="00150D4E" w:rsidP="00150D4E">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150D4E" w:rsidRPr="00FD3482" w14:paraId="7AD5C62D" w14:textId="77777777">
        <w:trPr>
          <w:cantSplit/>
        </w:trPr>
        <w:tc>
          <w:tcPr>
            <w:tcW w:w="1697" w:type="pct"/>
            <w:tcMar>
              <w:top w:w="113" w:type="dxa"/>
              <w:left w:w="85" w:type="dxa"/>
              <w:bottom w:w="113" w:type="dxa"/>
              <w:right w:w="85" w:type="dxa"/>
            </w:tcMar>
          </w:tcPr>
          <w:p w14:paraId="0D837AD6" w14:textId="77777777" w:rsidR="00150D4E" w:rsidRPr="00F219E9" w:rsidRDefault="00150D4E" w:rsidP="00150D4E">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150D4E" w:rsidRPr="00FD3482" w14:paraId="09C1FD8F" w14:textId="77777777">
        <w:trPr>
          <w:cantSplit/>
        </w:trPr>
        <w:tc>
          <w:tcPr>
            <w:tcW w:w="1697" w:type="pct"/>
            <w:tcMar>
              <w:top w:w="113" w:type="dxa"/>
              <w:left w:w="85" w:type="dxa"/>
              <w:bottom w:w="113" w:type="dxa"/>
              <w:right w:w="85" w:type="dxa"/>
            </w:tcMar>
          </w:tcPr>
          <w:p w14:paraId="7620B2FE" w14:textId="77777777" w:rsidR="00150D4E" w:rsidRPr="00F219E9" w:rsidRDefault="00150D4E" w:rsidP="00150D4E">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150D4E" w:rsidRPr="00FD3482" w14:paraId="7131319C" w14:textId="77777777">
        <w:trPr>
          <w:cantSplit/>
        </w:trPr>
        <w:tc>
          <w:tcPr>
            <w:tcW w:w="1697" w:type="pct"/>
            <w:tcMar>
              <w:top w:w="113" w:type="dxa"/>
              <w:left w:w="85" w:type="dxa"/>
              <w:bottom w:w="113" w:type="dxa"/>
              <w:right w:w="85" w:type="dxa"/>
            </w:tcMar>
          </w:tcPr>
          <w:p w14:paraId="7228FCA3"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150D4E" w:rsidRPr="00F219E9" w:rsidRDefault="00150D4E" w:rsidP="00150D4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50D4E" w:rsidRPr="00F219E9" w:rsidRDefault="00150D4E" w:rsidP="00150D4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50D4E" w:rsidRPr="00FD3482" w14:paraId="2A8D5DA4" w14:textId="77777777">
        <w:trPr>
          <w:cantSplit/>
        </w:trPr>
        <w:tc>
          <w:tcPr>
            <w:tcW w:w="1697" w:type="pct"/>
            <w:tcMar>
              <w:top w:w="113" w:type="dxa"/>
              <w:left w:w="85" w:type="dxa"/>
              <w:bottom w:w="113" w:type="dxa"/>
              <w:right w:w="85" w:type="dxa"/>
            </w:tcMar>
          </w:tcPr>
          <w:p w14:paraId="07490F15" w14:textId="77777777" w:rsidR="00150D4E" w:rsidRPr="00F219E9" w:rsidRDefault="00150D4E" w:rsidP="00150D4E">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150D4E" w:rsidRPr="00FD3482" w14:paraId="55EE7162" w14:textId="77777777">
        <w:trPr>
          <w:cantSplit/>
        </w:trPr>
        <w:tc>
          <w:tcPr>
            <w:tcW w:w="1697" w:type="pct"/>
            <w:tcMar>
              <w:top w:w="113" w:type="dxa"/>
              <w:left w:w="85" w:type="dxa"/>
              <w:bottom w:w="113" w:type="dxa"/>
              <w:right w:w="85" w:type="dxa"/>
            </w:tcMar>
          </w:tcPr>
          <w:p w14:paraId="0C4E1DEB" w14:textId="77777777" w:rsidR="00150D4E" w:rsidRPr="00F219E9" w:rsidRDefault="00150D4E" w:rsidP="00150D4E">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150D4E" w:rsidRPr="00FD3482" w14:paraId="769FC753" w14:textId="77777777">
        <w:trPr>
          <w:cantSplit/>
        </w:trPr>
        <w:tc>
          <w:tcPr>
            <w:tcW w:w="1697" w:type="pct"/>
            <w:tcMar>
              <w:top w:w="113" w:type="dxa"/>
              <w:left w:w="85" w:type="dxa"/>
              <w:bottom w:w="113" w:type="dxa"/>
              <w:right w:w="85" w:type="dxa"/>
            </w:tcMar>
          </w:tcPr>
          <w:p w14:paraId="3780AF64" w14:textId="77777777" w:rsidR="00150D4E" w:rsidRPr="00F219E9" w:rsidRDefault="00150D4E" w:rsidP="00150D4E">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150D4E" w:rsidRPr="00FD3482" w14:paraId="0ACD5313" w14:textId="77777777">
        <w:trPr>
          <w:cantSplit/>
        </w:trPr>
        <w:tc>
          <w:tcPr>
            <w:tcW w:w="1697" w:type="pct"/>
            <w:tcMar>
              <w:top w:w="113" w:type="dxa"/>
              <w:left w:w="85" w:type="dxa"/>
              <w:bottom w:w="113" w:type="dxa"/>
              <w:right w:w="85" w:type="dxa"/>
            </w:tcMar>
          </w:tcPr>
          <w:p w14:paraId="6AAEBDD3" w14:textId="77777777" w:rsidR="00150D4E" w:rsidRPr="00F219E9" w:rsidRDefault="00150D4E" w:rsidP="00150D4E">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150D4E" w:rsidRPr="00FD3482" w14:paraId="739C0255" w14:textId="77777777">
        <w:trPr>
          <w:cantSplit/>
        </w:trPr>
        <w:tc>
          <w:tcPr>
            <w:tcW w:w="1697" w:type="pct"/>
            <w:tcMar>
              <w:top w:w="113" w:type="dxa"/>
              <w:left w:w="85" w:type="dxa"/>
              <w:bottom w:w="113" w:type="dxa"/>
              <w:right w:w="85" w:type="dxa"/>
            </w:tcMar>
          </w:tcPr>
          <w:p w14:paraId="01F8A42C" w14:textId="77777777" w:rsidR="00150D4E" w:rsidRPr="00F219E9" w:rsidRDefault="00150D4E" w:rsidP="00150D4E">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150D4E" w:rsidRPr="00FD3482" w14:paraId="57EC6425" w14:textId="77777777">
        <w:trPr>
          <w:cantSplit/>
        </w:trPr>
        <w:tc>
          <w:tcPr>
            <w:tcW w:w="1697" w:type="pct"/>
            <w:tcMar>
              <w:top w:w="113" w:type="dxa"/>
              <w:left w:w="85" w:type="dxa"/>
              <w:bottom w:w="113" w:type="dxa"/>
              <w:right w:w="85" w:type="dxa"/>
            </w:tcMar>
          </w:tcPr>
          <w:p w14:paraId="43127848" w14:textId="77777777" w:rsidR="00150D4E" w:rsidRPr="00F219E9" w:rsidRDefault="00150D4E" w:rsidP="00150D4E">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150D4E" w:rsidRPr="00FD3482" w14:paraId="20C2FC0E" w14:textId="77777777">
        <w:trPr>
          <w:cantSplit/>
        </w:trPr>
        <w:tc>
          <w:tcPr>
            <w:tcW w:w="1697" w:type="pct"/>
            <w:tcMar>
              <w:top w:w="113" w:type="dxa"/>
              <w:left w:w="85" w:type="dxa"/>
              <w:bottom w:w="113" w:type="dxa"/>
              <w:right w:w="85" w:type="dxa"/>
            </w:tcMar>
          </w:tcPr>
          <w:p w14:paraId="22CABFF3" w14:textId="77777777" w:rsidR="00150D4E" w:rsidRPr="00F219E9" w:rsidRDefault="00150D4E" w:rsidP="00150D4E">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150D4E" w:rsidRPr="00FD3482" w14:paraId="08349658" w14:textId="77777777">
        <w:trPr>
          <w:cantSplit/>
        </w:trPr>
        <w:tc>
          <w:tcPr>
            <w:tcW w:w="1697" w:type="pct"/>
            <w:tcMar>
              <w:top w:w="113" w:type="dxa"/>
              <w:left w:w="85" w:type="dxa"/>
              <w:bottom w:w="113" w:type="dxa"/>
              <w:right w:w="85" w:type="dxa"/>
            </w:tcMar>
          </w:tcPr>
          <w:p w14:paraId="734C6A51" w14:textId="77777777" w:rsidR="00150D4E" w:rsidRPr="00F219E9" w:rsidRDefault="00150D4E" w:rsidP="00150D4E">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is defined in Annex X-2;</w:t>
            </w:r>
          </w:p>
        </w:tc>
      </w:tr>
      <w:tr w:rsidR="00150D4E" w:rsidRPr="00FD3482" w14:paraId="7C713AF9" w14:textId="77777777">
        <w:trPr>
          <w:cantSplit/>
        </w:trPr>
        <w:tc>
          <w:tcPr>
            <w:tcW w:w="1697" w:type="pct"/>
            <w:tcMar>
              <w:top w:w="113" w:type="dxa"/>
              <w:left w:w="85" w:type="dxa"/>
              <w:bottom w:w="113" w:type="dxa"/>
              <w:right w:w="85" w:type="dxa"/>
            </w:tcMar>
          </w:tcPr>
          <w:p w14:paraId="6478589A" w14:textId="77777777" w:rsidR="00150D4E" w:rsidRPr="00F219E9" w:rsidRDefault="00150D4E" w:rsidP="00150D4E">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150D4E" w:rsidRPr="00F219E9" w:rsidRDefault="00150D4E" w:rsidP="00150D4E">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150D4E" w:rsidRPr="00FD3482" w14:paraId="02D64FFC" w14:textId="77777777">
        <w:trPr>
          <w:cantSplit/>
        </w:trPr>
        <w:tc>
          <w:tcPr>
            <w:tcW w:w="1697" w:type="pct"/>
            <w:tcMar>
              <w:top w:w="113" w:type="dxa"/>
              <w:left w:w="85" w:type="dxa"/>
              <w:bottom w:w="113" w:type="dxa"/>
              <w:right w:w="85" w:type="dxa"/>
            </w:tcMar>
          </w:tcPr>
          <w:p w14:paraId="1EF0551A" w14:textId="77777777" w:rsidR="00150D4E" w:rsidRPr="00F219E9" w:rsidRDefault="00150D4E" w:rsidP="00150D4E">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150D4E" w:rsidRPr="00262CB4" w14:paraId="7950AE8C" w14:textId="77777777" w:rsidTr="00A94C53">
        <w:trPr>
          <w:cantSplit/>
        </w:trPr>
        <w:tc>
          <w:tcPr>
            <w:tcW w:w="1697" w:type="pct"/>
            <w:tcMar>
              <w:top w:w="113" w:type="dxa"/>
              <w:left w:w="85" w:type="dxa"/>
              <w:bottom w:w="113" w:type="dxa"/>
              <w:right w:w="85" w:type="dxa"/>
            </w:tcMar>
          </w:tcPr>
          <w:p w14:paraId="64CF272C" w14:textId="25879E50" w:rsidR="00150D4E" w:rsidRPr="00A94C53" w:rsidRDefault="00150D4E" w:rsidP="00150D4E">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50D4E" w:rsidRPr="00F219E9" w:rsidRDefault="00150D4E" w:rsidP="00150D4E">
            <w:pPr>
              <w:pStyle w:val="StyleLeft"/>
              <w:spacing w:after="0"/>
              <w:jc w:val="center"/>
              <w:rPr>
                <w:szCs w:val="22"/>
              </w:rPr>
            </w:pPr>
          </w:p>
        </w:tc>
        <w:tc>
          <w:tcPr>
            <w:tcW w:w="2992" w:type="pct"/>
            <w:tcMar>
              <w:top w:w="113" w:type="dxa"/>
              <w:left w:w="85" w:type="dxa"/>
              <w:bottom w:w="113" w:type="dxa"/>
              <w:right w:w="85" w:type="dxa"/>
            </w:tcMar>
          </w:tcPr>
          <w:p w14:paraId="0741907D" w14:textId="77777777" w:rsidR="00150D4E" w:rsidRPr="00F219E9" w:rsidRDefault="00150D4E" w:rsidP="00150D4E">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50D4E" w:rsidRPr="00FD3482" w14:paraId="5F2121CB" w14:textId="77777777">
        <w:trPr>
          <w:cantSplit/>
        </w:trPr>
        <w:tc>
          <w:tcPr>
            <w:tcW w:w="1697" w:type="pct"/>
            <w:tcMar>
              <w:top w:w="113" w:type="dxa"/>
              <w:left w:w="85" w:type="dxa"/>
              <w:bottom w:w="113" w:type="dxa"/>
              <w:right w:w="85" w:type="dxa"/>
            </w:tcMar>
          </w:tcPr>
          <w:p w14:paraId="72C73449" w14:textId="77777777" w:rsidR="00150D4E" w:rsidRPr="00F219E9" w:rsidRDefault="00150D4E" w:rsidP="00150D4E">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150D4E" w:rsidRPr="00FD3482" w14:paraId="314440A4" w14:textId="77777777">
        <w:trPr>
          <w:cantSplit/>
        </w:trPr>
        <w:tc>
          <w:tcPr>
            <w:tcW w:w="1697" w:type="pct"/>
            <w:tcMar>
              <w:top w:w="113" w:type="dxa"/>
              <w:left w:w="85" w:type="dxa"/>
              <w:bottom w:w="113" w:type="dxa"/>
              <w:right w:w="85" w:type="dxa"/>
            </w:tcMar>
          </w:tcPr>
          <w:p w14:paraId="151A4596" w14:textId="77777777" w:rsidR="00150D4E" w:rsidRPr="00F219E9" w:rsidRDefault="00150D4E" w:rsidP="00150D4E">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150D4E" w:rsidRPr="00FD3482" w14:paraId="3B16F2A3" w14:textId="77777777">
        <w:trPr>
          <w:cantSplit/>
        </w:trPr>
        <w:tc>
          <w:tcPr>
            <w:tcW w:w="1697" w:type="pct"/>
            <w:tcMar>
              <w:top w:w="113" w:type="dxa"/>
              <w:left w:w="85" w:type="dxa"/>
              <w:bottom w:w="113" w:type="dxa"/>
              <w:right w:w="85" w:type="dxa"/>
            </w:tcMar>
          </w:tcPr>
          <w:p w14:paraId="2270ABEC" w14:textId="77777777" w:rsidR="00150D4E" w:rsidRPr="00F219E9" w:rsidRDefault="00150D4E" w:rsidP="00150D4E">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150D4E" w:rsidRPr="00FD3482" w14:paraId="6DFEA976" w14:textId="77777777">
        <w:trPr>
          <w:cantSplit/>
        </w:trPr>
        <w:tc>
          <w:tcPr>
            <w:tcW w:w="1697" w:type="pct"/>
            <w:tcMar>
              <w:top w:w="113" w:type="dxa"/>
              <w:left w:w="85" w:type="dxa"/>
              <w:bottom w:w="113" w:type="dxa"/>
              <w:right w:w="85" w:type="dxa"/>
            </w:tcMar>
          </w:tcPr>
          <w:p w14:paraId="7A671CAC" w14:textId="77777777" w:rsidR="00150D4E" w:rsidRPr="00F219E9" w:rsidRDefault="00150D4E" w:rsidP="00150D4E">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150D4E" w:rsidRPr="00FD3482" w14:paraId="3FF5BA2D" w14:textId="77777777">
        <w:trPr>
          <w:cantSplit/>
        </w:trPr>
        <w:tc>
          <w:tcPr>
            <w:tcW w:w="1697" w:type="pct"/>
            <w:tcMar>
              <w:top w:w="113" w:type="dxa"/>
              <w:left w:w="85" w:type="dxa"/>
              <w:bottom w:w="113" w:type="dxa"/>
              <w:right w:w="85" w:type="dxa"/>
            </w:tcMar>
          </w:tcPr>
          <w:p w14:paraId="5DB7FC8A"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150D4E" w:rsidRPr="00FD3482" w14:paraId="2D16072F" w14:textId="77777777">
        <w:trPr>
          <w:cantSplit/>
        </w:trPr>
        <w:tc>
          <w:tcPr>
            <w:tcW w:w="1697" w:type="pct"/>
            <w:tcMar>
              <w:top w:w="113" w:type="dxa"/>
              <w:left w:w="85" w:type="dxa"/>
              <w:bottom w:w="113" w:type="dxa"/>
              <w:right w:w="85" w:type="dxa"/>
            </w:tcMar>
          </w:tcPr>
          <w:p w14:paraId="50F415BB" w14:textId="77777777" w:rsidR="00150D4E" w:rsidRPr="00F219E9" w:rsidRDefault="00150D4E" w:rsidP="00150D4E">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150D4E" w:rsidRPr="00FD3482" w14:paraId="16915B8B" w14:textId="77777777">
        <w:trPr>
          <w:cantSplit/>
        </w:trPr>
        <w:tc>
          <w:tcPr>
            <w:tcW w:w="1697" w:type="pct"/>
            <w:tcMar>
              <w:top w:w="113" w:type="dxa"/>
              <w:left w:w="85" w:type="dxa"/>
              <w:bottom w:w="113" w:type="dxa"/>
              <w:right w:w="85" w:type="dxa"/>
            </w:tcMar>
          </w:tcPr>
          <w:p w14:paraId="411E643A" w14:textId="77777777" w:rsidR="00150D4E" w:rsidRPr="00F219E9" w:rsidRDefault="00150D4E" w:rsidP="00150D4E">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476B3199" w14:textId="77777777">
        <w:trPr>
          <w:cantSplit/>
        </w:trPr>
        <w:tc>
          <w:tcPr>
            <w:tcW w:w="1697" w:type="pct"/>
            <w:tcMar>
              <w:top w:w="113" w:type="dxa"/>
              <w:left w:w="85" w:type="dxa"/>
              <w:bottom w:w="113" w:type="dxa"/>
              <w:right w:w="85" w:type="dxa"/>
            </w:tcMar>
          </w:tcPr>
          <w:p w14:paraId="6171952C" w14:textId="77777777" w:rsidR="00150D4E" w:rsidRPr="00F219E9" w:rsidRDefault="00150D4E" w:rsidP="00150D4E">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150D4E" w:rsidRPr="00FD3482" w14:paraId="39E5F06B" w14:textId="77777777">
        <w:trPr>
          <w:cantSplit/>
        </w:trPr>
        <w:tc>
          <w:tcPr>
            <w:tcW w:w="1697" w:type="pct"/>
            <w:tcMar>
              <w:top w:w="113" w:type="dxa"/>
              <w:left w:w="85" w:type="dxa"/>
              <w:bottom w:w="113" w:type="dxa"/>
              <w:right w:w="85" w:type="dxa"/>
            </w:tcMar>
          </w:tcPr>
          <w:p w14:paraId="765A8E20" w14:textId="77777777" w:rsidR="00150D4E" w:rsidRPr="00F219E9" w:rsidRDefault="00150D4E" w:rsidP="00150D4E">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150D4E" w:rsidRPr="00FD3482" w14:paraId="74D37689" w14:textId="77777777">
        <w:trPr>
          <w:cantSplit/>
        </w:trPr>
        <w:tc>
          <w:tcPr>
            <w:tcW w:w="1697" w:type="pct"/>
            <w:tcMar>
              <w:top w:w="113" w:type="dxa"/>
              <w:left w:w="85" w:type="dxa"/>
              <w:bottom w:w="113" w:type="dxa"/>
              <w:right w:w="85" w:type="dxa"/>
            </w:tcMar>
          </w:tcPr>
          <w:p w14:paraId="454517A8" w14:textId="77777777" w:rsidR="00150D4E" w:rsidRPr="00F219E9" w:rsidRDefault="00150D4E" w:rsidP="00150D4E">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150D4E" w:rsidRPr="00FD3482" w14:paraId="22B4BF06" w14:textId="77777777">
        <w:trPr>
          <w:cantSplit/>
        </w:trPr>
        <w:tc>
          <w:tcPr>
            <w:tcW w:w="1697" w:type="pct"/>
            <w:tcMar>
              <w:top w:w="113" w:type="dxa"/>
              <w:left w:w="85" w:type="dxa"/>
              <w:bottom w:w="113" w:type="dxa"/>
              <w:right w:w="85" w:type="dxa"/>
            </w:tcMar>
          </w:tcPr>
          <w:p w14:paraId="6F7755A3" w14:textId="77777777" w:rsidR="00150D4E" w:rsidRPr="00F219E9" w:rsidRDefault="00150D4E" w:rsidP="00150D4E">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150D4E" w:rsidRPr="00FD3482" w14:paraId="0CD523A9" w14:textId="77777777">
        <w:trPr>
          <w:cantSplit/>
        </w:trPr>
        <w:tc>
          <w:tcPr>
            <w:tcW w:w="1697" w:type="pct"/>
            <w:tcMar>
              <w:top w:w="113" w:type="dxa"/>
              <w:left w:w="85" w:type="dxa"/>
              <w:bottom w:w="113" w:type="dxa"/>
              <w:right w:w="85" w:type="dxa"/>
            </w:tcMar>
          </w:tcPr>
          <w:p w14:paraId="0B1111A4" w14:textId="77777777" w:rsidR="00150D4E" w:rsidRPr="00F219E9" w:rsidRDefault="00150D4E" w:rsidP="00150D4E">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150D4E" w:rsidRPr="00FD3482" w14:paraId="5571E1A8" w14:textId="77777777">
        <w:trPr>
          <w:cantSplit/>
        </w:trPr>
        <w:tc>
          <w:tcPr>
            <w:tcW w:w="1697" w:type="pct"/>
            <w:tcMar>
              <w:top w:w="113" w:type="dxa"/>
              <w:left w:w="85" w:type="dxa"/>
              <w:bottom w:w="113" w:type="dxa"/>
              <w:right w:w="85" w:type="dxa"/>
            </w:tcMar>
          </w:tcPr>
          <w:p w14:paraId="67C5BB2C" w14:textId="77777777" w:rsidR="00150D4E" w:rsidRPr="00F219E9" w:rsidRDefault="00150D4E" w:rsidP="00150D4E">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150D4E" w:rsidRPr="00FD3482" w14:paraId="7B0C4077" w14:textId="77777777">
        <w:trPr>
          <w:cantSplit/>
        </w:trPr>
        <w:tc>
          <w:tcPr>
            <w:tcW w:w="1697" w:type="pct"/>
            <w:tcMar>
              <w:top w:w="113" w:type="dxa"/>
              <w:left w:w="85" w:type="dxa"/>
              <w:bottom w:w="113" w:type="dxa"/>
              <w:right w:w="85" w:type="dxa"/>
            </w:tcMar>
          </w:tcPr>
          <w:p w14:paraId="0CEAC17A" w14:textId="77777777" w:rsidR="00150D4E" w:rsidRPr="00F219E9" w:rsidRDefault="00150D4E" w:rsidP="00150D4E">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150D4E" w:rsidRPr="00FD3482" w14:paraId="5E9F6E97" w14:textId="77777777">
        <w:trPr>
          <w:cantSplit/>
        </w:trPr>
        <w:tc>
          <w:tcPr>
            <w:tcW w:w="1697" w:type="pct"/>
            <w:tcMar>
              <w:top w:w="113" w:type="dxa"/>
              <w:left w:w="85" w:type="dxa"/>
              <w:bottom w:w="113" w:type="dxa"/>
              <w:right w:w="85" w:type="dxa"/>
            </w:tcMar>
          </w:tcPr>
          <w:p w14:paraId="201204F4" w14:textId="77777777" w:rsidR="00150D4E" w:rsidRPr="00F219E9" w:rsidRDefault="00150D4E" w:rsidP="00150D4E">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150D4E" w:rsidRPr="00F219E9" w:rsidRDefault="00150D4E" w:rsidP="00150D4E">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150D4E" w:rsidRPr="00FD3482" w14:paraId="26F304D9" w14:textId="77777777">
        <w:trPr>
          <w:cantSplit/>
        </w:trPr>
        <w:tc>
          <w:tcPr>
            <w:tcW w:w="1697" w:type="pct"/>
            <w:tcMar>
              <w:top w:w="113" w:type="dxa"/>
              <w:left w:w="85" w:type="dxa"/>
              <w:bottom w:w="113" w:type="dxa"/>
              <w:right w:w="85" w:type="dxa"/>
            </w:tcMar>
          </w:tcPr>
          <w:p w14:paraId="25629064" w14:textId="77777777" w:rsidR="00150D4E" w:rsidRPr="00F219E9" w:rsidRDefault="00150D4E" w:rsidP="00150D4E">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150D4E" w:rsidRPr="00FD3482" w14:paraId="2DB1147B" w14:textId="77777777">
        <w:trPr>
          <w:cantSplit/>
        </w:trPr>
        <w:tc>
          <w:tcPr>
            <w:tcW w:w="1697" w:type="pct"/>
            <w:tcMar>
              <w:top w:w="113" w:type="dxa"/>
              <w:left w:w="85" w:type="dxa"/>
              <w:bottom w:w="113" w:type="dxa"/>
              <w:right w:w="85" w:type="dxa"/>
            </w:tcMar>
          </w:tcPr>
          <w:p w14:paraId="540DCB1A" w14:textId="77777777" w:rsidR="00150D4E" w:rsidRPr="00F219E9" w:rsidRDefault="00150D4E" w:rsidP="00150D4E">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150D4E" w:rsidRPr="00FD3482" w14:paraId="47E93027" w14:textId="77777777">
        <w:trPr>
          <w:cantSplit/>
        </w:trPr>
        <w:tc>
          <w:tcPr>
            <w:tcW w:w="1697" w:type="pct"/>
            <w:tcMar>
              <w:top w:w="113" w:type="dxa"/>
              <w:left w:w="85" w:type="dxa"/>
              <w:bottom w:w="113" w:type="dxa"/>
              <w:right w:w="85" w:type="dxa"/>
            </w:tcMar>
          </w:tcPr>
          <w:p w14:paraId="7D6B88D9" w14:textId="77777777" w:rsidR="00150D4E" w:rsidRPr="00F219E9" w:rsidRDefault="00150D4E" w:rsidP="00150D4E">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150D4E" w:rsidRPr="00FD3482" w14:paraId="77863812" w14:textId="77777777">
        <w:trPr>
          <w:cantSplit/>
        </w:trPr>
        <w:tc>
          <w:tcPr>
            <w:tcW w:w="1697" w:type="pct"/>
            <w:tcMar>
              <w:top w:w="113" w:type="dxa"/>
              <w:left w:w="85" w:type="dxa"/>
              <w:bottom w:w="113" w:type="dxa"/>
              <w:right w:w="85" w:type="dxa"/>
            </w:tcMar>
          </w:tcPr>
          <w:p w14:paraId="57E922E8" w14:textId="77777777" w:rsidR="00150D4E" w:rsidRPr="00F219E9" w:rsidRDefault="00150D4E" w:rsidP="00150D4E">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150D4E" w:rsidRPr="00FD3482" w14:paraId="4793FA7C" w14:textId="77777777">
        <w:trPr>
          <w:cantSplit/>
        </w:trPr>
        <w:tc>
          <w:tcPr>
            <w:tcW w:w="1697" w:type="pct"/>
            <w:tcMar>
              <w:top w:w="113" w:type="dxa"/>
              <w:left w:w="85" w:type="dxa"/>
              <w:bottom w:w="113" w:type="dxa"/>
              <w:right w:w="85" w:type="dxa"/>
            </w:tcMar>
          </w:tcPr>
          <w:p w14:paraId="7321F8C1" w14:textId="77777777" w:rsidR="00150D4E" w:rsidRPr="00F219E9" w:rsidRDefault="00150D4E" w:rsidP="00150D4E">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150D4E" w:rsidRPr="00FD3482" w14:paraId="05756DE1" w14:textId="77777777">
        <w:trPr>
          <w:cantSplit/>
        </w:trPr>
        <w:tc>
          <w:tcPr>
            <w:tcW w:w="1697" w:type="pct"/>
            <w:tcMar>
              <w:top w:w="113" w:type="dxa"/>
              <w:left w:w="85" w:type="dxa"/>
              <w:bottom w:w="113" w:type="dxa"/>
              <w:right w:w="85" w:type="dxa"/>
            </w:tcMar>
          </w:tcPr>
          <w:p w14:paraId="12FD3739" w14:textId="77777777" w:rsidR="00150D4E" w:rsidRPr="00F219E9" w:rsidRDefault="00150D4E" w:rsidP="00150D4E">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150D4E" w:rsidRPr="00FD3482" w14:paraId="0CA2BA27" w14:textId="77777777">
        <w:trPr>
          <w:cantSplit/>
        </w:trPr>
        <w:tc>
          <w:tcPr>
            <w:tcW w:w="1697" w:type="pct"/>
            <w:tcMar>
              <w:top w:w="113" w:type="dxa"/>
              <w:left w:w="85" w:type="dxa"/>
              <w:bottom w:w="113" w:type="dxa"/>
              <w:right w:w="85" w:type="dxa"/>
            </w:tcMar>
          </w:tcPr>
          <w:p w14:paraId="05051680" w14:textId="77777777" w:rsidR="00150D4E" w:rsidRPr="00F219E9" w:rsidRDefault="00150D4E" w:rsidP="00150D4E">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150D4E" w:rsidRPr="00FD3482" w14:paraId="5D4B0FE4" w14:textId="77777777">
        <w:trPr>
          <w:cantSplit/>
        </w:trPr>
        <w:tc>
          <w:tcPr>
            <w:tcW w:w="1697" w:type="pct"/>
            <w:tcMar>
              <w:top w:w="113" w:type="dxa"/>
              <w:left w:w="85" w:type="dxa"/>
              <w:bottom w:w="113" w:type="dxa"/>
              <w:right w:w="85" w:type="dxa"/>
            </w:tcMar>
          </w:tcPr>
          <w:p w14:paraId="59CC26A2" w14:textId="77777777" w:rsidR="00150D4E" w:rsidRPr="00F219E9" w:rsidRDefault="00150D4E" w:rsidP="00150D4E">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150D4E" w:rsidRPr="00F219E9" w:rsidRDefault="00150D4E" w:rsidP="00150D4E">
            <w:pPr>
              <w:tabs>
                <w:tab w:val="clear" w:pos="720"/>
                <w:tab w:val="clear" w:pos="1440"/>
                <w:tab w:val="clear" w:pos="2340"/>
                <w:tab w:val="clear" w:pos="3060"/>
              </w:tabs>
              <w:spacing w:after="120"/>
            </w:pPr>
            <w:r w:rsidRPr="00F219E9">
              <w:t>means the continuous period:</w:t>
            </w:r>
          </w:p>
          <w:p w14:paraId="45175028" w14:textId="77777777" w:rsidR="00150D4E" w:rsidRPr="00F219E9" w:rsidRDefault="00150D4E" w:rsidP="00150D4E">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150D4E" w:rsidRPr="00F219E9" w:rsidRDefault="00150D4E" w:rsidP="00150D4E">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150D4E" w:rsidRPr="00F219E9" w:rsidRDefault="00150D4E" w:rsidP="00150D4E">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150D4E" w:rsidRPr="00FD3482" w14:paraId="5E88CB3F" w14:textId="77777777">
        <w:trPr>
          <w:cantSplit/>
        </w:trPr>
        <w:tc>
          <w:tcPr>
            <w:tcW w:w="1697" w:type="pct"/>
            <w:tcMar>
              <w:top w:w="113" w:type="dxa"/>
              <w:left w:w="85" w:type="dxa"/>
              <w:bottom w:w="113" w:type="dxa"/>
              <w:right w:w="85" w:type="dxa"/>
            </w:tcMar>
          </w:tcPr>
          <w:p w14:paraId="23AD95B7" w14:textId="77777777" w:rsidR="00150D4E" w:rsidRPr="00F219E9" w:rsidRDefault="00150D4E" w:rsidP="00150D4E">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150D4E" w:rsidRPr="00F219E9" w:rsidRDefault="00150D4E" w:rsidP="00150D4E">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150D4E" w:rsidRPr="00FD3482" w14:paraId="1B26A1C0" w14:textId="77777777">
        <w:trPr>
          <w:cantSplit/>
        </w:trPr>
        <w:tc>
          <w:tcPr>
            <w:tcW w:w="1697" w:type="pct"/>
            <w:tcMar>
              <w:top w:w="113" w:type="dxa"/>
              <w:left w:w="85" w:type="dxa"/>
              <w:bottom w:w="113" w:type="dxa"/>
              <w:right w:w="85" w:type="dxa"/>
            </w:tcMar>
          </w:tcPr>
          <w:p w14:paraId="40EA2945" w14:textId="77777777" w:rsidR="00150D4E" w:rsidRPr="00F219E9" w:rsidRDefault="00150D4E" w:rsidP="00150D4E">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150D4E" w:rsidRPr="00FD3482" w14:paraId="0B2C6F08" w14:textId="77777777">
        <w:trPr>
          <w:cantSplit/>
        </w:trPr>
        <w:tc>
          <w:tcPr>
            <w:tcW w:w="1697" w:type="pct"/>
            <w:tcMar>
              <w:top w:w="113" w:type="dxa"/>
              <w:left w:w="85" w:type="dxa"/>
              <w:bottom w:w="113" w:type="dxa"/>
              <w:right w:w="85" w:type="dxa"/>
            </w:tcMar>
          </w:tcPr>
          <w:p w14:paraId="341803A4" w14:textId="77777777" w:rsidR="00150D4E" w:rsidRPr="00F219E9" w:rsidRDefault="00150D4E" w:rsidP="00150D4E">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150D4E" w:rsidRPr="00FD3482" w14:paraId="67D92F66" w14:textId="77777777">
        <w:trPr>
          <w:cantSplit/>
        </w:trPr>
        <w:tc>
          <w:tcPr>
            <w:tcW w:w="1697" w:type="pct"/>
            <w:tcMar>
              <w:top w:w="113" w:type="dxa"/>
              <w:left w:w="85" w:type="dxa"/>
              <w:bottom w:w="113" w:type="dxa"/>
              <w:right w:w="85" w:type="dxa"/>
            </w:tcMar>
          </w:tcPr>
          <w:p w14:paraId="42AC411A" w14:textId="77777777" w:rsidR="00150D4E" w:rsidRPr="00F219E9" w:rsidRDefault="00150D4E" w:rsidP="00150D4E">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150D4E" w:rsidRPr="00F219E9" w:rsidRDefault="00150D4E" w:rsidP="00150D4E">
            <w:pPr>
              <w:tabs>
                <w:tab w:val="clear" w:pos="720"/>
                <w:tab w:val="clear" w:pos="1440"/>
                <w:tab w:val="clear" w:pos="2340"/>
                <w:tab w:val="clear" w:pos="3060"/>
              </w:tabs>
              <w:spacing w:after="0"/>
            </w:pPr>
            <w:r w:rsidRPr="00F219E9">
              <w:t>means the BSC Agent for TLF Determination in accordance with Section E1.2.5;</w:t>
            </w:r>
          </w:p>
        </w:tc>
      </w:tr>
      <w:tr w:rsidR="00150D4E" w:rsidRPr="00FD3482" w14:paraId="116103BB" w14:textId="77777777">
        <w:trPr>
          <w:cantSplit/>
        </w:trPr>
        <w:tc>
          <w:tcPr>
            <w:tcW w:w="1697" w:type="pct"/>
            <w:tcMar>
              <w:top w:w="113" w:type="dxa"/>
              <w:left w:w="85" w:type="dxa"/>
              <w:bottom w:w="113" w:type="dxa"/>
              <w:right w:w="85" w:type="dxa"/>
            </w:tcMar>
          </w:tcPr>
          <w:p w14:paraId="11FC3CCA" w14:textId="77777777" w:rsidR="00150D4E" w:rsidRPr="00F219E9" w:rsidRDefault="00150D4E" w:rsidP="00150D4E">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10.1 of Annex T-2;</w:t>
            </w:r>
          </w:p>
        </w:tc>
      </w:tr>
      <w:tr w:rsidR="00150D4E" w:rsidRPr="00FD3482" w14:paraId="4164691E" w14:textId="77777777">
        <w:trPr>
          <w:cantSplit/>
        </w:trPr>
        <w:tc>
          <w:tcPr>
            <w:tcW w:w="1697" w:type="pct"/>
            <w:tcMar>
              <w:top w:w="113" w:type="dxa"/>
              <w:left w:w="85" w:type="dxa"/>
              <w:bottom w:w="113" w:type="dxa"/>
              <w:right w:w="85" w:type="dxa"/>
            </w:tcMar>
          </w:tcPr>
          <w:p w14:paraId="51D8D79A" w14:textId="77777777" w:rsidR="00150D4E" w:rsidRPr="00F219E9" w:rsidRDefault="00150D4E" w:rsidP="00150D4E">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the Transmission Licence;</w:t>
            </w:r>
          </w:p>
        </w:tc>
      </w:tr>
      <w:tr w:rsidR="00150D4E" w:rsidRPr="00FD3482" w14:paraId="246A85A4" w14:textId="77777777">
        <w:trPr>
          <w:cantSplit/>
        </w:trPr>
        <w:tc>
          <w:tcPr>
            <w:tcW w:w="1697" w:type="pct"/>
            <w:tcMar>
              <w:top w:w="113" w:type="dxa"/>
              <w:left w:w="85" w:type="dxa"/>
              <w:bottom w:w="113" w:type="dxa"/>
              <w:right w:w="85" w:type="dxa"/>
            </w:tcMar>
          </w:tcPr>
          <w:p w14:paraId="442176D8" w14:textId="77777777" w:rsidR="00150D4E" w:rsidRPr="00F219E9" w:rsidRDefault="00150D4E" w:rsidP="00150D4E">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5.1 of Annex T-2;</w:t>
            </w:r>
          </w:p>
        </w:tc>
      </w:tr>
      <w:tr w:rsidR="00150D4E" w:rsidRPr="00FD3482" w14:paraId="705AAC0E" w14:textId="77777777">
        <w:trPr>
          <w:cantSplit/>
        </w:trPr>
        <w:tc>
          <w:tcPr>
            <w:tcW w:w="1697" w:type="pct"/>
            <w:tcMar>
              <w:top w:w="113" w:type="dxa"/>
              <w:left w:w="85" w:type="dxa"/>
              <w:bottom w:w="113" w:type="dxa"/>
              <w:right w:w="85" w:type="dxa"/>
            </w:tcMar>
          </w:tcPr>
          <w:p w14:paraId="25959B0E" w14:textId="77777777" w:rsidR="00150D4E" w:rsidRPr="00F219E9" w:rsidRDefault="00150D4E" w:rsidP="00150D4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150D4E" w:rsidRPr="00FD3482" w14:paraId="1F35D4DA" w14:textId="77777777">
        <w:trPr>
          <w:cantSplit/>
        </w:trPr>
        <w:tc>
          <w:tcPr>
            <w:tcW w:w="1697" w:type="pct"/>
            <w:tcMar>
              <w:top w:w="113" w:type="dxa"/>
              <w:left w:w="85" w:type="dxa"/>
              <w:bottom w:w="113" w:type="dxa"/>
              <w:right w:w="85" w:type="dxa"/>
            </w:tcMar>
          </w:tcPr>
          <w:p w14:paraId="61879AC2" w14:textId="77777777" w:rsidR="00150D4E" w:rsidRPr="00F219E9" w:rsidRDefault="00150D4E" w:rsidP="00150D4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50D4E" w:rsidRPr="00F219E9" w:rsidRDefault="00150D4E" w:rsidP="00150D4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150D4E" w:rsidRPr="00F219E9" w:rsidRDefault="00150D4E" w:rsidP="00150D4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50D4E" w:rsidRPr="00FD3482" w14:paraId="179C71BC" w14:textId="77777777">
        <w:trPr>
          <w:cantSplit/>
        </w:trPr>
        <w:tc>
          <w:tcPr>
            <w:tcW w:w="1697" w:type="pct"/>
            <w:tcMar>
              <w:top w:w="113" w:type="dxa"/>
              <w:left w:w="85" w:type="dxa"/>
              <w:bottom w:w="113" w:type="dxa"/>
              <w:right w:w="85" w:type="dxa"/>
            </w:tcMar>
          </w:tcPr>
          <w:p w14:paraId="6F33600C" w14:textId="77777777" w:rsidR="00150D4E" w:rsidRPr="00F219E9" w:rsidRDefault="00150D4E" w:rsidP="00150D4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150D4E" w:rsidRPr="00F219E9" w:rsidRDefault="00150D4E" w:rsidP="00150D4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50D4E" w:rsidRPr="00FD3482" w14:paraId="42749885" w14:textId="77777777">
        <w:trPr>
          <w:cantSplit/>
        </w:trPr>
        <w:tc>
          <w:tcPr>
            <w:tcW w:w="1697" w:type="pct"/>
            <w:tcMar>
              <w:top w:w="113" w:type="dxa"/>
              <w:left w:w="85" w:type="dxa"/>
              <w:bottom w:w="113" w:type="dxa"/>
              <w:right w:w="85" w:type="dxa"/>
            </w:tcMar>
          </w:tcPr>
          <w:p w14:paraId="67C4093E" w14:textId="77777777" w:rsidR="00150D4E" w:rsidRPr="00F219E9" w:rsidRDefault="00150D4E" w:rsidP="00150D4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150D4E" w:rsidRPr="00F219E9" w:rsidRDefault="00150D4E" w:rsidP="00150D4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150D4E" w:rsidRPr="00FD3482" w14:paraId="57586280" w14:textId="77777777">
        <w:trPr>
          <w:cantSplit/>
        </w:trPr>
        <w:tc>
          <w:tcPr>
            <w:tcW w:w="1697" w:type="pct"/>
            <w:tcMar>
              <w:top w:w="113" w:type="dxa"/>
              <w:left w:w="85" w:type="dxa"/>
              <w:bottom w:w="113" w:type="dxa"/>
              <w:right w:w="85" w:type="dxa"/>
            </w:tcMar>
          </w:tcPr>
          <w:p w14:paraId="0E0BF691" w14:textId="77777777" w:rsidR="00150D4E" w:rsidRPr="00F219E9" w:rsidRDefault="00150D4E" w:rsidP="00150D4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150D4E" w:rsidRPr="00F219E9" w:rsidRDefault="00150D4E" w:rsidP="00150D4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150D4E" w:rsidRPr="00FD3482" w14:paraId="330F3A1A" w14:textId="77777777">
        <w:trPr>
          <w:cantSplit/>
        </w:trPr>
        <w:tc>
          <w:tcPr>
            <w:tcW w:w="1697" w:type="pct"/>
            <w:tcMar>
              <w:top w:w="113" w:type="dxa"/>
              <w:left w:w="85" w:type="dxa"/>
              <w:bottom w:w="113" w:type="dxa"/>
              <w:right w:w="85" w:type="dxa"/>
            </w:tcMar>
          </w:tcPr>
          <w:p w14:paraId="74C7B811"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150D4E" w:rsidRPr="00FD3482" w14:paraId="2BAB3B3E" w14:textId="77777777">
        <w:trPr>
          <w:cantSplit/>
        </w:trPr>
        <w:tc>
          <w:tcPr>
            <w:tcW w:w="1697" w:type="pct"/>
            <w:tcMar>
              <w:top w:w="113" w:type="dxa"/>
              <w:left w:w="85" w:type="dxa"/>
              <w:bottom w:w="113" w:type="dxa"/>
              <w:right w:w="85" w:type="dxa"/>
            </w:tcMar>
          </w:tcPr>
          <w:p w14:paraId="6A34D1BB" w14:textId="77777777" w:rsidR="00150D4E" w:rsidRPr="00F219E9" w:rsidRDefault="00150D4E" w:rsidP="00150D4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150D4E" w:rsidRPr="00F219E9" w:rsidRDefault="00150D4E" w:rsidP="00150D4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150D4E" w:rsidRPr="00FD3482" w14:paraId="74B8ED01" w14:textId="77777777">
        <w:trPr>
          <w:cantSplit/>
        </w:trPr>
        <w:tc>
          <w:tcPr>
            <w:tcW w:w="1697" w:type="pct"/>
            <w:tcMar>
              <w:top w:w="113" w:type="dxa"/>
              <w:left w:w="85" w:type="dxa"/>
              <w:bottom w:w="113" w:type="dxa"/>
              <w:right w:w="85" w:type="dxa"/>
            </w:tcMar>
          </w:tcPr>
          <w:p w14:paraId="630C9682" w14:textId="77777777" w:rsidR="00150D4E" w:rsidRPr="00F219E9" w:rsidRDefault="00150D4E" w:rsidP="00150D4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150D4E" w:rsidRPr="00FD3482" w14:paraId="22B4E0D4" w14:textId="77777777">
        <w:trPr>
          <w:cantSplit/>
        </w:trPr>
        <w:tc>
          <w:tcPr>
            <w:tcW w:w="1697" w:type="pct"/>
            <w:tcMar>
              <w:top w:w="113" w:type="dxa"/>
              <w:left w:w="85" w:type="dxa"/>
              <w:bottom w:w="113" w:type="dxa"/>
              <w:right w:w="85" w:type="dxa"/>
            </w:tcMar>
          </w:tcPr>
          <w:p w14:paraId="75693DFD" w14:textId="77777777" w:rsidR="00150D4E" w:rsidRPr="00F219E9" w:rsidRDefault="00150D4E" w:rsidP="00150D4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150D4E" w:rsidRPr="00F219E9" w:rsidRDefault="00150D4E" w:rsidP="00150D4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150D4E" w:rsidRPr="00FD3482" w14:paraId="148F578A" w14:textId="77777777">
        <w:trPr>
          <w:cantSplit/>
        </w:trPr>
        <w:tc>
          <w:tcPr>
            <w:tcW w:w="1697" w:type="pct"/>
            <w:tcMar>
              <w:top w:w="113" w:type="dxa"/>
              <w:left w:w="85" w:type="dxa"/>
              <w:bottom w:w="113" w:type="dxa"/>
              <w:right w:w="85" w:type="dxa"/>
            </w:tcMar>
          </w:tcPr>
          <w:p w14:paraId="1021EAC7" w14:textId="77777777" w:rsidR="00150D4E" w:rsidRPr="00F219E9" w:rsidRDefault="00150D4E" w:rsidP="00150D4E">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150D4E" w:rsidRPr="00FD3482" w14:paraId="6EE06DD3" w14:textId="77777777">
        <w:trPr>
          <w:cantSplit/>
        </w:trPr>
        <w:tc>
          <w:tcPr>
            <w:tcW w:w="1697" w:type="pct"/>
            <w:tcMar>
              <w:top w:w="113" w:type="dxa"/>
              <w:left w:w="85" w:type="dxa"/>
              <w:bottom w:w="113" w:type="dxa"/>
              <w:right w:w="85" w:type="dxa"/>
            </w:tcMar>
          </w:tcPr>
          <w:p w14:paraId="5A1E13F7" w14:textId="77777777" w:rsidR="00150D4E" w:rsidRPr="00F219E9" w:rsidRDefault="00150D4E" w:rsidP="00150D4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50D4E" w:rsidRPr="00FD3482" w14:paraId="1210D99A" w14:textId="77777777">
        <w:trPr>
          <w:cantSplit/>
        </w:trPr>
        <w:tc>
          <w:tcPr>
            <w:tcW w:w="1697" w:type="pct"/>
            <w:tcMar>
              <w:top w:w="113" w:type="dxa"/>
              <w:left w:w="85" w:type="dxa"/>
              <w:bottom w:w="113" w:type="dxa"/>
              <w:right w:w="85" w:type="dxa"/>
            </w:tcMar>
          </w:tcPr>
          <w:p w14:paraId="32E22DD1" w14:textId="77777777" w:rsidR="00150D4E" w:rsidRPr="00F219E9" w:rsidRDefault="00150D4E" w:rsidP="00150D4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50D4E" w:rsidRPr="00FD3482" w14:paraId="071B93D5" w14:textId="77777777">
        <w:trPr>
          <w:cantSplit/>
        </w:trPr>
        <w:tc>
          <w:tcPr>
            <w:tcW w:w="1697" w:type="pct"/>
            <w:tcMar>
              <w:top w:w="113" w:type="dxa"/>
              <w:left w:w="85" w:type="dxa"/>
              <w:bottom w:w="113" w:type="dxa"/>
              <w:right w:w="85" w:type="dxa"/>
            </w:tcMar>
          </w:tcPr>
          <w:p w14:paraId="2B789A40" w14:textId="77777777" w:rsidR="00150D4E" w:rsidRPr="00F219E9" w:rsidRDefault="00150D4E" w:rsidP="00150D4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150D4E" w:rsidRPr="00FD3482" w14:paraId="0AA0ABA0" w14:textId="77777777">
        <w:trPr>
          <w:cantSplit/>
        </w:trPr>
        <w:tc>
          <w:tcPr>
            <w:tcW w:w="1697" w:type="pct"/>
            <w:tcMar>
              <w:top w:w="113" w:type="dxa"/>
              <w:left w:w="85" w:type="dxa"/>
              <w:bottom w:w="113" w:type="dxa"/>
              <w:right w:w="85" w:type="dxa"/>
            </w:tcMar>
          </w:tcPr>
          <w:p w14:paraId="4803112B" w14:textId="77777777" w:rsidR="00150D4E" w:rsidRPr="00F219E9" w:rsidRDefault="00150D4E" w:rsidP="00150D4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150D4E" w:rsidRPr="00F219E9" w:rsidRDefault="00150D4E" w:rsidP="00150D4E">
            <w:pPr>
              <w:tabs>
                <w:tab w:val="clear" w:pos="720"/>
                <w:tab w:val="clear" w:pos="1440"/>
                <w:tab w:val="clear" w:pos="2340"/>
                <w:tab w:val="clear" w:pos="3060"/>
              </w:tabs>
              <w:spacing w:after="120"/>
              <w:rPr>
                <w:szCs w:val="22"/>
              </w:rPr>
            </w:pPr>
            <w:r w:rsidRPr="00F219E9">
              <w:rPr>
                <w:szCs w:val="22"/>
              </w:rPr>
              <w:t>means:</w:t>
            </w:r>
          </w:p>
          <w:p w14:paraId="2453BF7F" w14:textId="77777777" w:rsidR="00150D4E" w:rsidRPr="00F219E9" w:rsidRDefault="00150D4E" w:rsidP="00150D4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50D4E" w:rsidRPr="00F219E9" w:rsidRDefault="00150D4E" w:rsidP="00150D4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150D4E" w:rsidRPr="00FD3482" w14:paraId="3160D48C" w14:textId="77777777">
        <w:trPr>
          <w:cantSplit/>
        </w:trPr>
        <w:tc>
          <w:tcPr>
            <w:tcW w:w="1697" w:type="pct"/>
            <w:tcMar>
              <w:top w:w="113" w:type="dxa"/>
              <w:left w:w="85" w:type="dxa"/>
              <w:bottom w:w="113" w:type="dxa"/>
              <w:right w:w="85" w:type="dxa"/>
            </w:tcMar>
          </w:tcPr>
          <w:p w14:paraId="50E4E1F4" w14:textId="77777777" w:rsidR="00150D4E" w:rsidRPr="00F219E9" w:rsidRDefault="00150D4E" w:rsidP="00150D4E">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voltamperes reactive;</w:t>
            </w:r>
          </w:p>
        </w:tc>
      </w:tr>
      <w:tr w:rsidR="00150D4E" w:rsidRPr="00FD3482" w14:paraId="2C908DBC" w14:textId="77777777">
        <w:trPr>
          <w:cantSplit/>
        </w:trPr>
        <w:tc>
          <w:tcPr>
            <w:tcW w:w="1697" w:type="pct"/>
            <w:tcMar>
              <w:top w:w="113" w:type="dxa"/>
              <w:left w:w="85" w:type="dxa"/>
              <w:bottom w:w="113" w:type="dxa"/>
              <w:right w:w="85" w:type="dxa"/>
            </w:tcMar>
          </w:tcPr>
          <w:p w14:paraId="6AC6D254" w14:textId="77777777" w:rsidR="00150D4E" w:rsidRPr="00F219E9" w:rsidRDefault="00150D4E" w:rsidP="00150D4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United Kingdom Value Added Tax;</w:t>
            </w:r>
          </w:p>
        </w:tc>
      </w:tr>
      <w:tr w:rsidR="00150D4E" w:rsidRPr="00FD3482" w14:paraId="59D1099B" w14:textId="77777777">
        <w:trPr>
          <w:cantSplit/>
        </w:trPr>
        <w:tc>
          <w:tcPr>
            <w:tcW w:w="1697" w:type="pct"/>
            <w:tcMar>
              <w:top w:w="113" w:type="dxa"/>
              <w:left w:w="85" w:type="dxa"/>
              <w:bottom w:w="113" w:type="dxa"/>
              <w:right w:w="85" w:type="dxa"/>
            </w:tcMar>
          </w:tcPr>
          <w:p w14:paraId="409A255C" w14:textId="77777777" w:rsidR="00150D4E" w:rsidRPr="00F219E9" w:rsidRDefault="00150D4E" w:rsidP="00150D4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50D4E" w:rsidRPr="00FD3482" w14:paraId="1623A21A" w14:textId="77777777">
        <w:trPr>
          <w:cantSplit/>
        </w:trPr>
        <w:tc>
          <w:tcPr>
            <w:tcW w:w="1697" w:type="pct"/>
            <w:tcMar>
              <w:top w:w="113" w:type="dxa"/>
              <w:left w:w="85" w:type="dxa"/>
              <w:bottom w:w="113" w:type="dxa"/>
              <w:right w:w="85" w:type="dxa"/>
            </w:tcMar>
          </w:tcPr>
          <w:p w14:paraId="436A6835" w14:textId="77777777" w:rsidR="00150D4E" w:rsidRPr="00F219E9" w:rsidRDefault="00150D4E" w:rsidP="00150D4E">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150D4E" w:rsidRPr="00F219E9" w:rsidRDefault="00150D4E" w:rsidP="00150D4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150D4E" w:rsidRPr="00FD3482" w14:paraId="4B7DDD03" w14:textId="77777777">
        <w:trPr>
          <w:cantSplit/>
        </w:trPr>
        <w:tc>
          <w:tcPr>
            <w:tcW w:w="1697" w:type="pct"/>
            <w:tcMar>
              <w:top w:w="113" w:type="dxa"/>
              <w:left w:w="85" w:type="dxa"/>
              <w:bottom w:w="113" w:type="dxa"/>
              <w:right w:w="85" w:type="dxa"/>
            </w:tcMar>
          </w:tcPr>
          <w:p w14:paraId="700E79E3" w14:textId="77777777" w:rsidR="00150D4E" w:rsidRPr="00F219E9" w:rsidRDefault="00150D4E" w:rsidP="00150D4E">
            <w:pPr>
              <w:pStyle w:val="StyleLeft"/>
              <w:spacing w:after="0"/>
            </w:pPr>
            <w:r w:rsidRPr="00F219E9">
              <w:lastRenderedPageBreak/>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150D4E" w:rsidRPr="00F219E9" w:rsidRDefault="00150D4E" w:rsidP="00150D4E">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150D4E" w:rsidRPr="00FD3482" w14:paraId="564F5AE3" w14:textId="77777777">
        <w:trPr>
          <w:cantSplit/>
        </w:trPr>
        <w:tc>
          <w:tcPr>
            <w:tcW w:w="1697" w:type="pct"/>
            <w:tcMar>
              <w:top w:w="113" w:type="dxa"/>
              <w:left w:w="85" w:type="dxa"/>
              <w:bottom w:w="113" w:type="dxa"/>
              <w:right w:w="85" w:type="dxa"/>
            </w:tcMar>
          </w:tcPr>
          <w:p w14:paraId="36949C73" w14:textId="77777777" w:rsidR="00150D4E" w:rsidRPr="00F219E9" w:rsidRDefault="00150D4E" w:rsidP="00150D4E">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150D4E" w:rsidRPr="00F219E9" w:rsidRDefault="00150D4E" w:rsidP="00150D4E">
            <w:pPr>
              <w:tabs>
                <w:tab w:val="clear" w:pos="720"/>
                <w:tab w:val="clear" w:pos="1440"/>
                <w:tab w:val="clear" w:pos="2340"/>
                <w:tab w:val="clear" w:pos="3060"/>
              </w:tabs>
              <w:spacing w:after="0"/>
            </w:pPr>
            <w:r w:rsidRPr="00F219E9">
              <w:t>means a review of the VoLL initiated and conducted in accordance with Section T1.12.3;</w:t>
            </w:r>
          </w:p>
        </w:tc>
      </w:tr>
      <w:tr w:rsidR="00150D4E" w:rsidRPr="00FD3482" w14:paraId="45B8B03D" w14:textId="77777777">
        <w:trPr>
          <w:cantSplit/>
        </w:trPr>
        <w:tc>
          <w:tcPr>
            <w:tcW w:w="1697" w:type="pct"/>
            <w:tcMar>
              <w:top w:w="113" w:type="dxa"/>
              <w:left w:w="85" w:type="dxa"/>
              <w:bottom w:w="113" w:type="dxa"/>
              <w:right w:w="85" w:type="dxa"/>
            </w:tcMar>
          </w:tcPr>
          <w:p w14:paraId="3D5EA91B" w14:textId="77777777" w:rsidR="00150D4E" w:rsidRPr="00F219E9" w:rsidRDefault="00150D4E" w:rsidP="00150D4E">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150D4E" w:rsidRPr="00FD3482" w14:paraId="437EAB5A" w14:textId="77777777">
        <w:trPr>
          <w:cantSplit/>
        </w:trPr>
        <w:tc>
          <w:tcPr>
            <w:tcW w:w="1697" w:type="pct"/>
            <w:tcMar>
              <w:top w:w="113" w:type="dxa"/>
              <w:left w:w="85" w:type="dxa"/>
              <w:bottom w:w="113" w:type="dxa"/>
              <w:right w:w="85" w:type="dxa"/>
            </w:tcMar>
          </w:tcPr>
          <w:p w14:paraId="594DF784" w14:textId="77777777" w:rsidR="00150D4E" w:rsidRPr="00F219E9" w:rsidRDefault="00150D4E" w:rsidP="00150D4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150D4E" w:rsidRPr="00FD3482" w14:paraId="76905C95" w14:textId="77777777">
        <w:trPr>
          <w:cantSplit/>
        </w:trPr>
        <w:tc>
          <w:tcPr>
            <w:tcW w:w="1697" w:type="pct"/>
            <w:tcMar>
              <w:top w:w="113" w:type="dxa"/>
              <w:left w:w="85" w:type="dxa"/>
              <w:bottom w:w="113" w:type="dxa"/>
              <w:right w:w="85" w:type="dxa"/>
            </w:tcMar>
          </w:tcPr>
          <w:p w14:paraId="6D80748F" w14:textId="77777777" w:rsidR="00150D4E" w:rsidRPr="00F219E9" w:rsidRDefault="00150D4E" w:rsidP="00150D4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150D4E" w:rsidRPr="00FD3482" w14:paraId="200D2504" w14:textId="77777777">
        <w:trPr>
          <w:cantSplit/>
        </w:trPr>
        <w:tc>
          <w:tcPr>
            <w:tcW w:w="1697" w:type="pct"/>
            <w:tcMar>
              <w:top w:w="113" w:type="dxa"/>
              <w:left w:w="85" w:type="dxa"/>
              <w:bottom w:w="113" w:type="dxa"/>
              <w:right w:w="85" w:type="dxa"/>
            </w:tcMar>
          </w:tcPr>
          <w:p w14:paraId="1B3CBC96" w14:textId="77777777" w:rsidR="00150D4E" w:rsidRPr="00F219E9" w:rsidRDefault="00150D4E" w:rsidP="00150D4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150D4E" w:rsidRPr="00FD3482" w14:paraId="6ECB2960" w14:textId="77777777">
        <w:trPr>
          <w:cantSplit/>
        </w:trPr>
        <w:tc>
          <w:tcPr>
            <w:tcW w:w="1697" w:type="pct"/>
            <w:tcMar>
              <w:top w:w="113" w:type="dxa"/>
              <w:left w:w="85" w:type="dxa"/>
              <w:bottom w:w="113" w:type="dxa"/>
              <w:right w:w="85" w:type="dxa"/>
            </w:tcMar>
          </w:tcPr>
          <w:p w14:paraId="3351C6D9" w14:textId="77777777" w:rsidR="00150D4E" w:rsidRPr="00F219E9" w:rsidRDefault="00150D4E" w:rsidP="00150D4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150D4E" w:rsidRPr="00FD3482" w14:paraId="1F178091" w14:textId="77777777">
        <w:trPr>
          <w:cantSplit/>
        </w:trPr>
        <w:tc>
          <w:tcPr>
            <w:tcW w:w="1697" w:type="pct"/>
            <w:tcMar>
              <w:top w:w="113" w:type="dxa"/>
              <w:left w:w="85" w:type="dxa"/>
              <w:bottom w:w="113" w:type="dxa"/>
              <w:right w:w="85" w:type="dxa"/>
            </w:tcMar>
          </w:tcPr>
          <w:p w14:paraId="02FF3CEB" w14:textId="77777777" w:rsidR="00150D4E" w:rsidRPr="00F219E9" w:rsidRDefault="00150D4E" w:rsidP="00150D4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in P4A.1.1;</w:t>
            </w:r>
          </w:p>
        </w:tc>
      </w:tr>
      <w:tr w:rsidR="00150D4E" w:rsidRPr="00FD3482" w14:paraId="570B6418" w14:textId="77777777">
        <w:trPr>
          <w:cantSplit/>
        </w:trPr>
        <w:tc>
          <w:tcPr>
            <w:tcW w:w="1697" w:type="pct"/>
            <w:tcMar>
              <w:top w:w="113" w:type="dxa"/>
              <w:left w:w="85" w:type="dxa"/>
              <w:bottom w:w="113" w:type="dxa"/>
              <w:right w:w="85" w:type="dxa"/>
            </w:tcMar>
          </w:tcPr>
          <w:p w14:paraId="63ABF1BF" w14:textId="77777777" w:rsidR="00150D4E" w:rsidRPr="00F219E9" w:rsidRDefault="00150D4E" w:rsidP="00150D4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150D4E" w:rsidRPr="00FD3482" w14:paraId="7AFEEBA7" w14:textId="77777777">
        <w:trPr>
          <w:cantSplit/>
        </w:trPr>
        <w:tc>
          <w:tcPr>
            <w:tcW w:w="1697" w:type="pct"/>
            <w:tcMar>
              <w:top w:w="113" w:type="dxa"/>
              <w:left w:w="85" w:type="dxa"/>
              <w:bottom w:w="113" w:type="dxa"/>
              <w:right w:w="85" w:type="dxa"/>
            </w:tcMar>
          </w:tcPr>
          <w:p w14:paraId="6B0BCF3F" w14:textId="77777777" w:rsidR="00150D4E" w:rsidRPr="00F219E9" w:rsidRDefault="00150D4E" w:rsidP="00150D4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2.1.1(c) of Annex C-2;</w:t>
            </w:r>
          </w:p>
        </w:tc>
      </w:tr>
      <w:tr w:rsidR="00150D4E" w:rsidRPr="00FD3482" w14:paraId="7B738352" w14:textId="77777777">
        <w:trPr>
          <w:cantSplit/>
        </w:trPr>
        <w:tc>
          <w:tcPr>
            <w:tcW w:w="1697" w:type="pct"/>
            <w:tcMar>
              <w:top w:w="113" w:type="dxa"/>
              <w:left w:w="85" w:type="dxa"/>
              <w:bottom w:w="113" w:type="dxa"/>
              <w:right w:w="85" w:type="dxa"/>
            </w:tcMar>
          </w:tcPr>
          <w:p w14:paraId="20A35D2E" w14:textId="77777777" w:rsidR="00150D4E" w:rsidRPr="00F219E9" w:rsidRDefault="00150D4E" w:rsidP="00150D4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1.1.2(c) of Annex C-2;</w:t>
            </w:r>
          </w:p>
        </w:tc>
      </w:tr>
      <w:tr w:rsidR="00150D4E" w:rsidRPr="00FD3482" w14:paraId="03D478DF" w14:textId="77777777">
        <w:trPr>
          <w:cantSplit/>
        </w:trPr>
        <w:tc>
          <w:tcPr>
            <w:tcW w:w="1697" w:type="pct"/>
            <w:tcMar>
              <w:top w:w="113" w:type="dxa"/>
              <w:left w:w="85" w:type="dxa"/>
              <w:bottom w:w="113" w:type="dxa"/>
              <w:right w:w="85" w:type="dxa"/>
            </w:tcMar>
          </w:tcPr>
          <w:p w14:paraId="1981EC3C" w14:textId="77777777" w:rsidR="00150D4E" w:rsidRPr="00F219E9" w:rsidRDefault="00150D4E" w:rsidP="00150D4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2.1.1 of Annex C-2;</w:t>
            </w:r>
          </w:p>
        </w:tc>
      </w:tr>
      <w:tr w:rsidR="00150D4E" w:rsidRPr="00FD3482" w14:paraId="294A16DD" w14:textId="77777777">
        <w:trPr>
          <w:cantSplit/>
        </w:trPr>
        <w:tc>
          <w:tcPr>
            <w:tcW w:w="1697" w:type="pct"/>
            <w:tcMar>
              <w:top w:w="113" w:type="dxa"/>
              <w:left w:w="85" w:type="dxa"/>
              <w:bottom w:w="113" w:type="dxa"/>
              <w:right w:w="85" w:type="dxa"/>
            </w:tcMar>
          </w:tcPr>
          <w:p w14:paraId="092DB19F" w14:textId="77777777" w:rsidR="00150D4E" w:rsidRPr="00F219E9" w:rsidRDefault="00150D4E" w:rsidP="00150D4E">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watt-hours;</w:t>
            </w:r>
          </w:p>
        </w:tc>
      </w:tr>
      <w:tr w:rsidR="00150D4E" w:rsidRPr="00FD3482" w14:paraId="6A85D0A8" w14:textId="77777777">
        <w:trPr>
          <w:cantSplit/>
        </w:trPr>
        <w:tc>
          <w:tcPr>
            <w:tcW w:w="1697" w:type="pct"/>
            <w:tcMar>
              <w:top w:w="113" w:type="dxa"/>
              <w:left w:w="85" w:type="dxa"/>
              <w:bottom w:w="113" w:type="dxa"/>
              <w:right w:w="85" w:type="dxa"/>
            </w:tcMar>
          </w:tcPr>
          <w:p w14:paraId="1A5BE6C4" w14:textId="77777777" w:rsidR="00150D4E" w:rsidRPr="00F219E9" w:rsidRDefault="00150D4E" w:rsidP="00150D4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150D4E" w:rsidRPr="00FD3482" w14:paraId="78E1C4CB" w14:textId="77777777">
        <w:trPr>
          <w:cantSplit/>
        </w:trPr>
        <w:tc>
          <w:tcPr>
            <w:tcW w:w="1697" w:type="pct"/>
            <w:tcMar>
              <w:top w:w="113" w:type="dxa"/>
              <w:left w:w="85" w:type="dxa"/>
              <w:bottom w:w="113" w:type="dxa"/>
              <w:right w:w="85" w:type="dxa"/>
            </w:tcMar>
          </w:tcPr>
          <w:p w14:paraId="2AA2A82E" w14:textId="77777777" w:rsidR="00150D4E" w:rsidRPr="00F219E9" w:rsidRDefault="00150D4E" w:rsidP="00150D4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150D4E" w:rsidRPr="00FD3482" w14:paraId="44073BB8" w14:textId="77777777">
        <w:trPr>
          <w:cantSplit/>
        </w:trPr>
        <w:tc>
          <w:tcPr>
            <w:tcW w:w="1697" w:type="pct"/>
            <w:tcMar>
              <w:top w:w="113" w:type="dxa"/>
              <w:left w:w="85" w:type="dxa"/>
              <w:bottom w:w="113" w:type="dxa"/>
              <w:right w:w="85" w:type="dxa"/>
            </w:tcMar>
          </w:tcPr>
          <w:p w14:paraId="08478A00" w14:textId="77777777" w:rsidR="00150D4E" w:rsidRPr="00F219E9" w:rsidRDefault="00150D4E" w:rsidP="00150D4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150D4E" w:rsidRPr="00FD3482" w14:paraId="13E4DF2F" w14:textId="77777777">
        <w:trPr>
          <w:cantSplit/>
        </w:trPr>
        <w:tc>
          <w:tcPr>
            <w:tcW w:w="1697" w:type="pct"/>
            <w:tcMar>
              <w:top w:w="113" w:type="dxa"/>
              <w:left w:w="85" w:type="dxa"/>
              <w:bottom w:w="113" w:type="dxa"/>
              <w:right w:w="85" w:type="dxa"/>
            </w:tcMar>
          </w:tcPr>
          <w:p w14:paraId="648ACA5F" w14:textId="77777777" w:rsidR="00150D4E" w:rsidRPr="00F219E9" w:rsidRDefault="00150D4E" w:rsidP="00150D4E">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150D4E" w:rsidRPr="00FD3482" w14:paraId="167A2A87" w14:textId="77777777">
        <w:trPr>
          <w:cantSplit/>
        </w:trPr>
        <w:tc>
          <w:tcPr>
            <w:tcW w:w="1697" w:type="pct"/>
            <w:tcMar>
              <w:top w:w="113" w:type="dxa"/>
              <w:left w:w="85" w:type="dxa"/>
              <w:bottom w:w="113" w:type="dxa"/>
              <w:right w:w="85" w:type="dxa"/>
            </w:tcMar>
          </w:tcPr>
          <w:p w14:paraId="4E52BB55" w14:textId="77777777" w:rsidR="00150D4E" w:rsidRPr="00F219E9" w:rsidRDefault="00150D4E" w:rsidP="00150D4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150D4E" w:rsidRPr="00FD3482" w14:paraId="55DF805B" w14:textId="77777777">
        <w:trPr>
          <w:cantSplit/>
        </w:trPr>
        <w:tc>
          <w:tcPr>
            <w:tcW w:w="1697" w:type="pct"/>
            <w:tcMar>
              <w:top w:w="113" w:type="dxa"/>
              <w:left w:w="85" w:type="dxa"/>
              <w:bottom w:w="113" w:type="dxa"/>
              <w:right w:w="85" w:type="dxa"/>
            </w:tcMar>
          </w:tcPr>
          <w:p w14:paraId="67BE3A2F" w14:textId="77777777" w:rsidR="00150D4E" w:rsidRPr="00F219E9" w:rsidRDefault="00150D4E" w:rsidP="00150D4E">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150D4E" w:rsidRPr="00FD3482" w14:paraId="6FEC3644" w14:textId="77777777">
        <w:trPr>
          <w:cantSplit/>
        </w:trPr>
        <w:tc>
          <w:tcPr>
            <w:tcW w:w="1697" w:type="pct"/>
            <w:tcMar>
              <w:top w:w="113" w:type="dxa"/>
              <w:left w:w="85" w:type="dxa"/>
              <w:bottom w:w="113" w:type="dxa"/>
              <w:right w:w="85" w:type="dxa"/>
            </w:tcMar>
          </w:tcPr>
          <w:p w14:paraId="7A4BF4E1" w14:textId="77777777" w:rsidR="00150D4E" w:rsidRPr="00F219E9" w:rsidRDefault="00150D4E" w:rsidP="00150D4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150D4E" w:rsidRPr="00F219E9" w:rsidRDefault="00150D4E" w:rsidP="00150D4E">
            <w:pPr>
              <w:tabs>
                <w:tab w:val="clear" w:pos="720"/>
                <w:tab w:val="clear" w:pos="1440"/>
                <w:tab w:val="clear" w:pos="2340"/>
                <w:tab w:val="clear" w:pos="3060"/>
              </w:tabs>
              <w:spacing w:after="0"/>
              <w:rPr>
                <w:szCs w:val="22"/>
              </w:rPr>
            </w:pPr>
            <w:r w:rsidRPr="00F219E9">
              <w:rPr>
                <w:szCs w:val="22"/>
              </w:rPr>
              <w:t>shall have the same meaning as Business Day;</w:t>
            </w:r>
          </w:p>
        </w:tc>
      </w:tr>
      <w:tr w:rsidR="00150D4E" w14:paraId="75564C4C" w14:textId="77777777">
        <w:trPr>
          <w:cantSplit/>
        </w:trPr>
        <w:tc>
          <w:tcPr>
            <w:tcW w:w="1697" w:type="pct"/>
            <w:tcMar>
              <w:top w:w="113" w:type="dxa"/>
              <w:left w:w="85" w:type="dxa"/>
              <w:bottom w:w="113" w:type="dxa"/>
              <w:right w:w="85" w:type="dxa"/>
            </w:tcMar>
          </w:tcPr>
          <w:p w14:paraId="53EAB5E1" w14:textId="77777777" w:rsidR="00150D4E" w:rsidRPr="00F219E9" w:rsidRDefault="00150D4E" w:rsidP="00150D4E">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150D4E" w:rsidRPr="00F219E9" w:rsidRDefault="00150D4E" w:rsidP="00150D4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150D4E" w:rsidRPr="00F219E9" w:rsidRDefault="00150D4E" w:rsidP="00150D4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18B7B" w14:textId="77777777" w:rsidR="00762F3F" w:rsidRDefault="00762F3F">
      <w:pPr>
        <w:spacing w:after="0"/>
      </w:pPr>
      <w:r>
        <w:separator/>
      </w:r>
    </w:p>
  </w:endnote>
  <w:endnote w:type="continuationSeparator" w:id="0">
    <w:p w14:paraId="2E812B08" w14:textId="77777777" w:rsidR="00762F3F" w:rsidRDefault="00762F3F">
      <w:pPr>
        <w:spacing w:after="0"/>
      </w:pPr>
      <w:r>
        <w:continuationSeparator/>
      </w:r>
    </w:p>
  </w:endnote>
  <w:endnote w:type="continuationNotice" w:id="1">
    <w:p w14:paraId="79A016C8" w14:textId="77777777" w:rsidR="00762F3F" w:rsidRDefault="00762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28653E4A" w:rsidR="00762F3F" w:rsidRDefault="00762F3F">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716B3">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D716B3">
      <w:rPr>
        <w:noProof/>
        <w:sz w:val="20"/>
      </w:rPr>
      <w:t>66</w:t>
    </w:r>
    <w:r w:rsidRPr="00554E51">
      <w:rPr>
        <w:sz w:val="20"/>
      </w:rPr>
      <w:fldChar w:fldCharType="end"/>
    </w:r>
    <w:r w:rsidRPr="00554E51">
      <w:rPr>
        <w:sz w:val="20"/>
      </w:rPr>
      <w:tab/>
      <w:t xml:space="preserve">Effective Date: </w:t>
    </w:r>
    <w:del w:id="48" w:author="P398" w:date="2020-12-07T10:27:00Z">
      <w:r w:rsidDel="009D0BD8">
        <w:rPr>
          <w:sz w:val="20"/>
        </w:rPr>
        <w:delText>25 June 202</w:delText>
      </w:r>
    </w:del>
    <w:del w:id="49" w:author="Chris Arnold" w:date="2020-12-16T13:48:00Z">
      <w:r w:rsidDel="006F122D">
        <w:rPr>
          <w:sz w:val="20"/>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92E4B" w14:textId="77777777" w:rsidR="00762F3F" w:rsidRDefault="00762F3F">
      <w:pPr>
        <w:spacing w:after="0"/>
      </w:pPr>
      <w:r>
        <w:separator/>
      </w:r>
    </w:p>
  </w:footnote>
  <w:footnote w:type="continuationSeparator" w:id="0">
    <w:p w14:paraId="12D42BEF" w14:textId="77777777" w:rsidR="00762F3F" w:rsidRDefault="00762F3F">
      <w:pPr>
        <w:spacing w:after="0"/>
      </w:pPr>
      <w:r>
        <w:continuationSeparator/>
      </w:r>
    </w:p>
  </w:footnote>
  <w:footnote w:type="continuationNotice" w:id="1">
    <w:p w14:paraId="310F6DDC" w14:textId="77777777" w:rsidR="00762F3F" w:rsidRDefault="00762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06DC31DC" w:rsidR="00762F3F" w:rsidRDefault="00762F3F">
    <w:pPr>
      <w:tabs>
        <w:tab w:val="clear" w:pos="720"/>
        <w:tab w:val="clear" w:pos="1440"/>
        <w:tab w:val="clear" w:pos="2340"/>
        <w:tab w:val="clear" w:pos="3060"/>
      </w:tabs>
      <w:spacing w:after="0"/>
      <w:jc w:val="right"/>
      <w:rPr>
        <w:sz w:val="20"/>
      </w:rPr>
    </w:pPr>
    <w:r>
      <w:rPr>
        <w:sz w:val="20"/>
      </w:rPr>
      <w:t>BSC/V</w:t>
    </w:r>
    <w:del w:id="46" w:author="P398" w:date="2020-12-07T10:26:00Z">
      <w:r w:rsidDel="009D0BD8">
        <w:rPr>
          <w:sz w:val="20"/>
        </w:rPr>
        <w:delText>95.0</w:delText>
      </w:r>
    </w:del>
    <w:ins w:id="47" w:author="P398" w:date="2020-12-07T10:26:00Z">
      <w:r>
        <w:rPr>
          <w:sz w:val="20"/>
        </w:rPr>
        <w:t>95.1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8">
    <w15:presenceInfo w15:providerId="None" w15:userId="P398"/>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10688F"/>
    <w:rsid w:val="001140AB"/>
    <w:rsid w:val="0014440D"/>
    <w:rsid w:val="00150D4E"/>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95D57"/>
    <w:rsid w:val="002B4B26"/>
    <w:rsid w:val="002F4067"/>
    <w:rsid w:val="002F48DA"/>
    <w:rsid w:val="0032629A"/>
    <w:rsid w:val="0032788A"/>
    <w:rsid w:val="00336661"/>
    <w:rsid w:val="00354A7D"/>
    <w:rsid w:val="00361F4A"/>
    <w:rsid w:val="00375F0E"/>
    <w:rsid w:val="003869E6"/>
    <w:rsid w:val="00391399"/>
    <w:rsid w:val="003B03A5"/>
    <w:rsid w:val="003B76B3"/>
    <w:rsid w:val="003C16B5"/>
    <w:rsid w:val="003C45CE"/>
    <w:rsid w:val="003F7331"/>
    <w:rsid w:val="00406CD5"/>
    <w:rsid w:val="004B11FA"/>
    <w:rsid w:val="004B6AA1"/>
    <w:rsid w:val="004C6A21"/>
    <w:rsid w:val="004F6A87"/>
    <w:rsid w:val="005239B8"/>
    <w:rsid w:val="00554E51"/>
    <w:rsid w:val="00562F45"/>
    <w:rsid w:val="0056366B"/>
    <w:rsid w:val="00587213"/>
    <w:rsid w:val="005C1B2E"/>
    <w:rsid w:val="006050B5"/>
    <w:rsid w:val="00605C86"/>
    <w:rsid w:val="00647AD2"/>
    <w:rsid w:val="00656D14"/>
    <w:rsid w:val="006954DB"/>
    <w:rsid w:val="006B2DC6"/>
    <w:rsid w:val="006E0ABA"/>
    <w:rsid w:val="006E2A22"/>
    <w:rsid w:val="006F0B40"/>
    <w:rsid w:val="006F122D"/>
    <w:rsid w:val="006F19EB"/>
    <w:rsid w:val="006F5E19"/>
    <w:rsid w:val="00721FB4"/>
    <w:rsid w:val="00762F3F"/>
    <w:rsid w:val="00787F44"/>
    <w:rsid w:val="00797E03"/>
    <w:rsid w:val="007A1FFE"/>
    <w:rsid w:val="007E2553"/>
    <w:rsid w:val="007F3212"/>
    <w:rsid w:val="00805527"/>
    <w:rsid w:val="00814CE8"/>
    <w:rsid w:val="00840C78"/>
    <w:rsid w:val="00844430"/>
    <w:rsid w:val="008518D5"/>
    <w:rsid w:val="0089659C"/>
    <w:rsid w:val="008C3EF0"/>
    <w:rsid w:val="008D0157"/>
    <w:rsid w:val="008D3E83"/>
    <w:rsid w:val="008E015C"/>
    <w:rsid w:val="009417AE"/>
    <w:rsid w:val="0095394E"/>
    <w:rsid w:val="009571A8"/>
    <w:rsid w:val="0099454D"/>
    <w:rsid w:val="009A6AB9"/>
    <w:rsid w:val="009D0BD8"/>
    <w:rsid w:val="009F238D"/>
    <w:rsid w:val="009F26EB"/>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716B3"/>
    <w:rsid w:val="00D83ACE"/>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228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uiPriority w:val="10"/>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uiPriority w:val="10"/>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17D1447-4259-4D2D-8B15-B2B92721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22497</Words>
  <Characters>114511</Characters>
  <Application>Microsoft Office Word</Application>
  <DocSecurity>0</DocSecurity>
  <Lines>3271</Lines>
  <Paragraphs>1779</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2</cp:revision>
  <cp:lastPrinted>2020-06-22T16:56:00Z</cp:lastPrinted>
  <dcterms:created xsi:type="dcterms:W3CDTF">2020-12-16T13:49:00Z</dcterms:created>
  <dcterms:modified xsi:type="dcterms:W3CDTF">2020-12-16T13:49:00Z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